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3BB3DA5" w:rsidR="00BC3708" w:rsidRDefault="00BC3708" w:rsidP="00EC2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F849A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52706" w:rsidRPr="00752706">
        <w:rPr>
          <w:b/>
          <w:i/>
          <w:noProof/>
          <w:sz w:val="28"/>
        </w:rPr>
        <w:t>R5-233172</w:t>
      </w:r>
    </w:p>
    <w:p w14:paraId="07BBB32D" w14:textId="77AA9B3F" w:rsidR="00BC3708" w:rsidRDefault="00F849A1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A2964">
        <w:rPr>
          <w:b/>
          <w:noProof/>
          <w:sz w:val="24"/>
        </w:rPr>
        <w:t xml:space="preserve">, </w:t>
      </w:r>
      <w:r w:rsidR="004D0D39">
        <w:rPr>
          <w:b/>
          <w:noProof/>
          <w:sz w:val="24"/>
        </w:rPr>
        <w:t xml:space="preserve">South </w:t>
      </w:r>
      <w:r>
        <w:rPr>
          <w:b/>
          <w:noProof/>
          <w:sz w:val="24"/>
        </w:rPr>
        <w:t>Korea</w:t>
      </w:r>
      <w:r w:rsidR="001A2964">
        <w:rPr>
          <w:b/>
          <w:noProof/>
          <w:sz w:val="24"/>
        </w:rPr>
        <w:t>, 2</w:t>
      </w:r>
      <w:r w:rsidR="004D0D39">
        <w:rPr>
          <w:b/>
          <w:noProof/>
          <w:sz w:val="24"/>
        </w:rPr>
        <w:t>2</w:t>
      </w:r>
      <w:r w:rsidR="00752706">
        <w:rPr>
          <w:b/>
          <w:noProof/>
          <w:sz w:val="24"/>
          <w:vertAlign w:val="superscript"/>
        </w:rPr>
        <w:t>nd</w:t>
      </w:r>
      <w:r w:rsidR="001A2964">
        <w:rPr>
          <w:b/>
          <w:noProof/>
          <w:sz w:val="24"/>
        </w:rPr>
        <w:t xml:space="preserve"> – </w:t>
      </w:r>
      <w:r w:rsidR="004D0D39">
        <w:rPr>
          <w:b/>
          <w:noProof/>
          <w:sz w:val="24"/>
        </w:rPr>
        <w:t>26</w:t>
      </w:r>
      <w:r w:rsidR="004D0D39">
        <w:rPr>
          <w:b/>
          <w:noProof/>
          <w:sz w:val="24"/>
          <w:vertAlign w:val="superscript"/>
        </w:rPr>
        <w:t>th</w:t>
      </w:r>
      <w:r w:rsidR="001A2964">
        <w:rPr>
          <w:b/>
          <w:noProof/>
          <w:sz w:val="24"/>
        </w:rPr>
        <w:t xml:space="preserve"> Ma</w:t>
      </w:r>
      <w:r w:rsidR="004D0D39">
        <w:rPr>
          <w:b/>
          <w:noProof/>
          <w:sz w:val="24"/>
        </w:rPr>
        <w:t>y</w:t>
      </w:r>
      <w:r w:rsidR="001A296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6EF9C" w:rsidR="001E41F3" w:rsidRPr="00410371" w:rsidRDefault="00134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D0801" w:rsidR="001E41F3" w:rsidRPr="00410371" w:rsidRDefault="0075270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752706">
              <w:rPr>
                <w:b/>
                <w:noProof/>
                <w:sz w:val="28"/>
              </w:rPr>
              <w:t>2300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DE31A" w:rsidR="001E41F3" w:rsidRPr="00410371" w:rsidRDefault="00134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485927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7BD2" w:rsidR="001E41F3" w:rsidRDefault="00732B2E">
            <w:pPr>
              <w:pStyle w:val="CRCoverPage"/>
              <w:spacing w:after="0"/>
              <w:ind w:left="100"/>
              <w:rPr>
                <w:noProof/>
              </w:rPr>
            </w:pPr>
            <w:r w:rsidRPr="00732B2E">
              <w:t>Editorial correction in clause 5.5A.3.2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D83F3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F949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EE26E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D83F37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E6736" w:rsidR="001E41F3" w:rsidRDefault="00732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columns in Table 5.5A.3.2 changes from 5 to 6 at CA_n48-n70-n71A. This is not directly visible but impacts export to, e.g., Excel w</w:t>
            </w:r>
            <w:r w:rsidR="00134E0E">
              <w:rPr>
                <w:noProof/>
              </w:rPr>
              <w:t>o</w:t>
            </w:r>
            <w:r>
              <w:rPr>
                <w:noProof/>
              </w:rPr>
              <w:t>rk sheets.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2EA07" w:rsidR="001E41F3" w:rsidRDefault="00732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invisible 6</w:t>
            </w:r>
            <w:r w:rsidRPr="00732B2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column has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530F1" w:rsidR="001E41F3" w:rsidRDefault="00732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</w:t>
            </w:r>
            <w:r w:rsidR="00BF26A3">
              <w:rPr>
                <w:noProof/>
              </w:rPr>
              <w:t>ification</w:t>
            </w:r>
            <w:r>
              <w:rPr>
                <w:noProof/>
              </w:rPr>
              <w:t xml:space="preserve"> will remain hard to process.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0CDEA" w:rsidR="001E41F3" w:rsidRDefault="00732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220DFF83" w:rsidR="001A2964" w:rsidRDefault="001A2964" w:rsidP="00EC214D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827B945" w14:textId="77777777" w:rsidR="00732B2E" w:rsidRPr="009E20AA" w:rsidRDefault="00732B2E" w:rsidP="00732B2E">
      <w:pPr>
        <w:pStyle w:val="berschrift4"/>
      </w:pPr>
      <w:bookmarkStart w:id="3" w:name="_Toc45888061"/>
      <w:bookmarkStart w:id="4" w:name="_Toc45888660"/>
      <w:bookmarkStart w:id="5" w:name="_Toc52989877"/>
      <w:bookmarkStart w:id="6" w:name="_Toc60823068"/>
      <w:bookmarkStart w:id="7" w:name="_Toc60824990"/>
      <w:bookmarkStart w:id="8" w:name="_Toc69305887"/>
      <w:bookmarkStart w:id="9" w:name="_Toc69309739"/>
      <w:bookmarkStart w:id="10" w:name="_Toc76020050"/>
      <w:bookmarkStart w:id="11" w:name="_Toc83720520"/>
      <w:bookmarkStart w:id="12" w:name="_Toc90916374"/>
      <w:bookmarkStart w:id="13" w:name="_Toc90916571"/>
      <w:bookmarkStart w:id="14" w:name="_Toc90917327"/>
      <w:r w:rsidRPr="009E20AA">
        <w:t>5.5A.3.2</w:t>
      </w:r>
      <w:r w:rsidRPr="009E20AA">
        <w:tab/>
        <w:t>Configurations for inter-band CA (</w:t>
      </w:r>
      <w:r w:rsidRPr="009E20AA"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29B5B87" w14:textId="6CA6A97E" w:rsidR="002E1ABE" w:rsidRPr="009E20AA" w:rsidDel="002E1ABE" w:rsidRDefault="00732B2E">
      <w:pPr>
        <w:pStyle w:val="TH"/>
        <w:rPr>
          <w:del w:id="15" w:author="R&amp;S" w:date="2023-05-12T16:21:00Z"/>
        </w:rPr>
      </w:pPr>
      <w:r w:rsidRPr="009E20AA">
        <w:t>Table 5.5A.3.</w:t>
      </w:r>
      <w:r w:rsidRPr="009E20AA">
        <w:rPr>
          <w:lang w:eastAsia="zh-CN"/>
        </w:rPr>
        <w:t>2-1</w:t>
      </w:r>
      <w:r w:rsidRPr="009E20AA">
        <w:t>: NR CA configurations and bandwidth combinations sets defined for inter-band CA (t</w:t>
      </w:r>
      <w:r w:rsidRPr="009E20AA">
        <w:rPr>
          <w:lang w:eastAsia="zh-CN"/>
        </w:rPr>
        <w:t>hree</w:t>
      </w:r>
      <w:r w:rsidRPr="009E20AA">
        <w:t xml:space="preserve"> bands)</w:t>
      </w:r>
    </w:p>
    <w:tbl>
      <w:tblPr>
        <w:tblpPr w:leftFromText="180" w:rightFromText="180" w:vertAnchor="text" w:horzAnchor="page" w:tblpX="1231" w:tblpY="622"/>
        <w:tblOverlap w:val="never"/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1935"/>
        <w:gridCol w:w="902"/>
        <w:gridCol w:w="3065"/>
        <w:gridCol w:w="1759"/>
        <w:gridCol w:w="7"/>
      </w:tblGrid>
      <w:tr w:rsidR="00732B2E" w:rsidDel="002E1ABE" w14:paraId="7A6F120A" w14:textId="16AFEDAD" w:rsidTr="00EC214D">
        <w:trPr>
          <w:gridAfter w:val="1"/>
          <w:wAfter w:w="12" w:type="dxa"/>
          <w:trHeight w:val="29"/>
          <w:del w:id="16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E98BF" w14:textId="44682ED9" w:rsidR="00732B2E" w:rsidDel="002E1ABE" w:rsidRDefault="00732B2E">
            <w:pPr>
              <w:pStyle w:val="TH"/>
              <w:rPr>
                <w:del w:id="17" w:author="R&amp;S" w:date="2023-05-12T16:21:00Z"/>
                <w:lang w:val="en-US" w:eastAsia="zh-CN"/>
              </w:rPr>
              <w:pPrChange w:id="18" w:author="R&amp;S" w:date="2023-05-12T16:43:00Z">
                <w:pPr>
                  <w:pStyle w:val="TAH"/>
                  <w:framePr w:hSpace="180" w:wrap="around" w:vAnchor="text" w:hAnchor="page" w:x="1231" w:y="622"/>
                  <w:suppressOverlap/>
                </w:pPr>
              </w:pPrChange>
            </w:pPr>
            <w:bookmarkStart w:id="19" w:name="_Hlk45267085"/>
            <w:del w:id="20" w:author="R&amp;S" w:date="2023-05-12T16:21:00Z">
              <w:r w:rsidDel="002E1ABE">
                <w:rPr>
                  <w:lang w:val="en-US" w:eastAsia="zh-CN"/>
                </w:rPr>
                <w:delText>NR CA configuration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6981F" w14:textId="6BDA1917" w:rsidR="00732B2E" w:rsidDel="002E1ABE" w:rsidRDefault="00732B2E">
            <w:pPr>
              <w:pStyle w:val="TH"/>
              <w:rPr>
                <w:del w:id="21" w:author="R&amp;S" w:date="2023-05-12T16:21:00Z"/>
                <w:lang w:val="en-US" w:eastAsia="zh-CN"/>
              </w:rPr>
              <w:pPrChange w:id="22" w:author="R&amp;S" w:date="2023-05-12T16:43:00Z">
                <w:pPr>
                  <w:pStyle w:val="TAH"/>
                  <w:framePr w:hSpace="180" w:wrap="around" w:vAnchor="text" w:hAnchor="page" w:x="1231" w:y="622"/>
                  <w:suppressOverlap/>
                </w:pPr>
              </w:pPrChange>
            </w:pPr>
            <w:del w:id="23" w:author="R&amp;S" w:date="2023-05-12T16:21:00Z">
              <w:r w:rsidDel="002E1ABE">
                <w:rPr>
                  <w:lang w:val="en-US" w:eastAsia="zh-CN"/>
                </w:rPr>
                <w:delText>Uplink CA configuration</w:delText>
              </w:r>
            </w:del>
          </w:p>
          <w:p w14:paraId="0926DB12" w14:textId="37E02B8C" w:rsidR="00732B2E" w:rsidDel="002E1ABE" w:rsidRDefault="00732B2E">
            <w:pPr>
              <w:pStyle w:val="TH"/>
              <w:rPr>
                <w:del w:id="24" w:author="R&amp;S" w:date="2023-05-12T16:21:00Z"/>
                <w:szCs w:val="18"/>
                <w:lang w:val="en-US" w:eastAsia="zh-CN"/>
              </w:rPr>
              <w:pPrChange w:id="25" w:author="R&amp;S" w:date="2023-05-12T16:43:00Z">
                <w:pPr>
                  <w:pStyle w:val="TAH"/>
                  <w:framePr w:hSpace="180" w:wrap="around" w:vAnchor="text" w:hAnchor="page" w:x="1231" w:y="622"/>
                  <w:suppressOverlap/>
                </w:pPr>
              </w:pPrChange>
            </w:pPr>
            <w:del w:id="26" w:author="R&amp;S" w:date="2023-05-12T16:21:00Z">
              <w:r w:rsidDel="002E1ABE">
                <w:rPr>
                  <w:lang w:val="en-US" w:eastAsia="zh-CN"/>
                </w:rPr>
                <w:delText>or single uplink carrier6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F40B" w14:textId="2DF35ECB" w:rsidR="00732B2E" w:rsidDel="002E1ABE" w:rsidRDefault="00732B2E">
            <w:pPr>
              <w:pStyle w:val="TH"/>
              <w:rPr>
                <w:del w:id="27" w:author="R&amp;S" w:date="2023-05-12T16:21:00Z"/>
                <w:lang w:val="en-US" w:eastAsia="zh-CN"/>
              </w:rPr>
              <w:pPrChange w:id="28" w:author="R&amp;S" w:date="2023-05-12T16:43:00Z">
                <w:pPr>
                  <w:pStyle w:val="TAH"/>
                  <w:framePr w:hSpace="180" w:wrap="around" w:vAnchor="text" w:hAnchor="page" w:x="1231" w:y="622"/>
                  <w:suppressOverlap/>
                </w:pPr>
              </w:pPrChange>
            </w:pPr>
            <w:del w:id="29" w:author="R&amp;S" w:date="2023-05-12T16:21:00Z">
              <w:r w:rsidDel="002E1ABE">
                <w:rPr>
                  <w:lang w:val="en-US" w:eastAsia="zh-CN"/>
                </w:rPr>
                <w:delText>NR Band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0DCE" w14:textId="6C886FC7" w:rsidR="00732B2E" w:rsidDel="002E1ABE" w:rsidRDefault="00732B2E">
            <w:pPr>
              <w:pStyle w:val="TH"/>
              <w:rPr>
                <w:del w:id="30" w:author="R&amp;S" w:date="2023-05-12T16:21:00Z"/>
                <w:lang w:val="en-US" w:eastAsia="zh-CN"/>
              </w:rPr>
              <w:pPrChange w:id="31" w:author="R&amp;S" w:date="2023-05-12T16:43:00Z">
                <w:pPr>
                  <w:pStyle w:val="TAH"/>
                  <w:framePr w:hSpace="180" w:wrap="around" w:vAnchor="text" w:hAnchor="page" w:x="1231" w:y="622"/>
                  <w:suppressOverlap/>
                </w:pPr>
              </w:pPrChange>
            </w:pPr>
            <w:del w:id="32" w:author="R&amp;S" w:date="2023-05-12T16:21:00Z">
              <w:r w:rsidDel="002E1ABE">
                <w:rPr>
                  <w:lang w:val="en-US" w:eastAsia="zh-CN"/>
                </w:rPr>
                <w:delText>Channel bandwidth (MHz) (NOTE 3)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F8070" w14:textId="493523EC" w:rsidR="00732B2E" w:rsidDel="002E1ABE" w:rsidRDefault="00732B2E">
            <w:pPr>
              <w:pStyle w:val="TH"/>
              <w:rPr>
                <w:del w:id="33" w:author="R&amp;S" w:date="2023-05-12T16:21:00Z"/>
                <w:lang w:val="en-US" w:eastAsia="zh-CN"/>
              </w:rPr>
              <w:pPrChange w:id="34" w:author="R&amp;S" w:date="2023-05-12T16:43:00Z">
                <w:pPr>
                  <w:pStyle w:val="TAH"/>
                  <w:framePr w:hSpace="180" w:wrap="around" w:vAnchor="text" w:hAnchor="page" w:x="1231" w:y="622"/>
                  <w:suppressOverlap/>
                </w:pPr>
              </w:pPrChange>
            </w:pPr>
            <w:del w:id="35" w:author="R&amp;S" w:date="2023-05-12T16:21:00Z">
              <w:r w:rsidDel="002E1ABE">
                <w:rPr>
                  <w:lang w:val="en-US" w:eastAsia="zh-CN"/>
                </w:rPr>
                <w:delText>Bandwidth combination set</w:delText>
              </w:r>
            </w:del>
          </w:p>
        </w:tc>
      </w:tr>
      <w:tr w:rsidR="00732B2E" w:rsidDel="002E1ABE" w14:paraId="328E5644" w14:textId="7BC663DE" w:rsidTr="00EC214D">
        <w:trPr>
          <w:gridAfter w:val="1"/>
          <w:wAfter w:w="12" w:type="dxa"/>
          <w:trHeight w:val="29"/>
          <w:del w:id="36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4032B" w14:textId="034C0128" w:rsidR="00732B2E" w:rsidDel="002E1ABE" w:rsidRDefault="00732B2E">
            <w:pPr>
              <w:pStyle w:val="TH"/>
              <w:rPr>
                <w:del w:id="37" w:author="R&amp;S" w:date="2023-05-12T16:21:00Z"/>
                <w:lang w:val="en-US" w:eastAsia="zh-CN"/>
              </w:rPr>
              <w:pPrChange w:id="3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9" w:author="R&amp;S" w:date="2023-05-12T16:21:00Z">
              <w:r w:rsidDel="002E1ABE">
                <w:rPr>
                  <w:lang w:val="en-US" w:eastAsia="zh-CN"/>
                </w:rPr>
                <w:delText>CA_n1A-n78A-n79A</w:delText>
              </w:r>
              <w:r w:rsidDel="002E1ABE">
                <w:rPr>
                  <w:rFonts w:eastAsiaTheme="minorEastAsia" w:hint="eastAsia"/>
                  <w:sz w:val="24"/>
                  <w:vertAlign w:val="superscript"/>
                  <w:lang w:val="en-US" w:eastAsia="zh-CN"/>
                </w:rPr>
                <w:delText>4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A5413" w14:textId="15D50E1C" w:rsidR="00732B2E" w:rsidDel="002E1ABE" w:rsidRDefault="00732B2E">
            <w:pPr>
              <w:pStyle w:val="TH"/>
              <w:rPr>
                <w:del w:id="40" w:author="R&amp;S" w:date="2023-05-12T16:21:00Z"/>
                <w:lang w:val="en-US" w:eastAsia="zh-CN"/>
              </w:rPr>
              <w:pPrChange w:id="4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2" w:author="R&amp;S" w:date="2023-05-12T16:21:00Z">
              <w:r w:rsidDel="002E1ABE">
                <w:rPr>
                  <w:lang w:val="en-US" w:eastAsia="zh-CN"/>
                </w:rPr>
                <w:delText>CA_n1A-n78A</w:delText>
              </w:r>
            </w:del>
          </w:p>
          <w:p w14:paraId="01083360" w14:textId="298B12F4" w:rsidR="00732B2E" w:rsidDel="002E1ABE" w:rsidRDefault="00732B2E">
            <w:pPr>
              <w:pStyle w:val="TH"/>
              <w:rPr>
                <w:del w:id="43" w:author="R&amp;S" w:date="2023-05-12T16:21:00Z"/>
                <w:lang w:val="en-US" w:eastAsia="zh-CN"/>
              </w:rPr>
              <w:pPrChange w:id="4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5" w:author="R&amp;S" w:date="2023-05-12T16:21:00Z">
              <w:r w:rsidDel="002E1ABE">
                <w:rPr>
                  <w:lang w:val="en-US" w:eastAsia="zh-CN"/>
                </w:rPr>
                <w:delText>CA_n1A-n79A</w:delText>
              </w:r>
            </w:del>
          </w:p>
          <w:p w14:paraId="32A78E84" w14:textId="5762EFC2" w:rsidR="00732B2E" w:rsidDel="002E1ABE" w:rsidRDefault="00732B2E">
            <w:pPr>
              <w:pStyle w:val="TH"/>
              <w:rPr>
                <w:del w:id="46" w:author="R&amp;S" w:date="2023-05-12T16:21:00Z"/>
                <w:lang w:val="en-US" w:eastAsia="zh-CN"/>
              </w:rPr>
              <w:pPrChange w:id="4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8" w:author="R&amp;S" w:date="2023-05-12T16:21:00Z">
              <w:r w:rsidDel="002E1ABE">
                <w:rPr>
                  <w:lang w:val="en-US" w:eastAsia="zh-CN"/>
                </w:rPr>
                <w:delText>CA_n78A-n79A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0F9" w14:textId="0994CC82" w:rsidR="00732B2E" w:rsidDel="002E1ABE" w:rsidRDefault="00732B2E">
            <w:pPr>
              <w:pStyle w:val="TH"/>
              <w:rPr>
                <w:del w:id="49" w:author="R&amp;S" w:date="2023-05-12T16:21:00Z"/>
                <w:lang w:val="en-US" w:eastAsia="zh-CN"/>
              </w:rPr>
              <w:pPrChange w:id="5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1" w:author="R&amp;S" w:date="2023-05-12T16:21:00Z">
              <w:r w:rsidDel="002E1ABE">
                <w:rPr>
                  <w:lang w:val="en-US" w:eastAsia="zh-CN"/>
                </w:rPr>
                <w:delText>n1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AFB0" w14:textId="2C764156" w:rsidR="00732B2E" w:rsidDel="002E1ABE" w:rsidRDefault="00732B2E">
            <w:pPr>
              <w:pStyle w:val="TH"/>
              <w:rPr>
                <w:del w:id="52" w:author="R&amp;S" w:date="2023-05-12T16:21:00Z"/>
                <w:lang w:val="en-US" w:eastAsia="zh-CN"/>
              </w:rPr>
              <w:pPrChange w:id="5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4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2D266" w14:textId="4FB55D3A" w:rsidR="00732B2E" w:rsidDel="002E1ABE" w:rsidRDefault="00732B2E">
            <w:pPr>
              <w:pStyle w:val="TH"/>
              <w:rPr>
                <w:del w:id="55" w:author="R&amp;S" w:date="2023-05-12T16:21:00Z"/>
                <w:lang w:val="en-US" w:eastAsia="zh-CN"/>
              </w:rPr>
              <w:pPrChange w:id="5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7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30B40BF7" w14:textId="19504245" w:rsidTr="00EC214D">
        <w:trPr>
          <w:gridAfter w:val="1"/>
          <w:wAfter w:w="12" w:type="dxa"/>
          <w:trHeight w:val="29"/>
          <w:del w:id="58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045EC" w14:textId="04F227C6" w:rsidR="00732B2E" w:rsidDel="002E1ABE" w:rsidRDefault="00732B2E">
            <w:pPr>
              <w:pStyle w:val="TH"/>
              <w:rPr>
                <w:del w:id="59" w:author="R&amp;S" w:date="2023-05-12T16:21:00Z"/>
                <w:lang w:val="en-US" w:eastAsia="zh-CN"/>
              </w:rPr>
              <w:pPrChange w:id="6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32B2" w14:textId="58EC8E9A" w:rsidR="00732B2E" w:rsidDel="002E1ABE" w:rsidRDefault="00732B2E">
            <w:pPr>
              <w:pStyle w:val="TH"/>
              <w:rPr>
                <w:del w:id="61" w:author="R&amp;S" w:date="2023-05-12T16:21:00Z"/>
                <w:lang w:val="en-US" w:eastAsia="zh-CN"/>
              </w:rPr>
              <w:pPrChange w:id="6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A6D7" w14:textId="06278237" w:rsidR="00732B2E" w:rsidDel="002E1ABE" w:rsidRDefault="00732B2E">
            <w:pPr>
              <w:pStyle w:val="TH"/>
              <w:rPr>
                <w:del w:id="63" w:author="R&amp;S" w:date="2023-05-12T16:21:00Z"/>
                <w:lang w:val="en-US" w:eastAsia="zh-CN"/>
              </w:rPr>
              <w:pPrChange w:id="6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5" w:author="R&amp;S" w:date="2023-05-12T16:21:00Z">
              <w:r w:rsidDel="002E1ABE">
                <w:rPr>
                  <w:lang w:val="en-US" w:eastAsia="zh-CN"/>
                </w:rPr>
                <w:delText>n78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4737" w14:textId="34BB2A69" w:rsidR="00732B2E" w:rsidDel="002E1ABE" w:rsidRDefault="00732B2E">
            <w:pPr>
              <w:pStyle w:val="TH"/>
              <w:rPr>
                <w:del w:id="66" w:author="R&amp;S" w:date="2023-05-12T16:21:00Z"/>
                <w:lang w:val="en-US" w:eastAsia="zh-CN"/>
              </w:rPr>
              <w:pPrChange w:id="6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8" w:author="R&amp;S" w:date="2023-05-12T16:21:00Z">
              <w:r w:rsidDel="002E1ABE">
                <w:rPr>
                  <w:lang w:val="en-US" w:eastAsia="zh-CN"/>
                </w:rPr>
                <w:delText>10, 15, 20, 40, 50, 60, 80, 90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20344" w14:textId="0B56BAFD" w:rsidR="00732B2E" w:rsidDel="002E1ABE" w:rsidRDefault="00732B2E">
            <w:pPr>
              <w:pStyle w:val="TH"/>
              <w:rPr>
                <w:del w:id="69" w:author="R&amp;S" w:date="2023-05-12T16:21:00Z"/>
                <w:lang w:val="en-US" w:eastAsia="zh-CN"/>
              </w:rPr>
              <w:pPrChange w:id="7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7572185B" w14:textId="76071FC8" w:rsidTr="00EC214D">
        <w:trPr>
          <w:gridAfter w:val="1"/>
          <w:wAfter w:w="12" w:type="dxa"/>
          <w:trHeight w:val="29"/>
          <w:del w:id="7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BC86C" w14:textId="370B1A0C" w:rsidR="00732B2E" w:rsidDel="002E1ABE" w:rsidRDefault="00732B2E">
            <w:pPr>
              <w:pStyle w:val="TH"/>
              <w:rPr>
                <w:del w:id="72" w:author="R&amp;S" w:date="2023-05-12T16:21:00Z"/>
                <w:lang w:val="en-US" w:eastAsia="zh-CN"/>
              </w:rPr>
              <w:pPrChange w:id="7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47881" w14:textId="3FF3150D" w:rsidR="00732B2E" w:rsidDel="002E1ABE" w:rsidRDefault="00732B2E">
            <w:pPr>
              <w:pStyle w:val="TH"/>
              <w:rPr>
                <w:del w:id="74" w:author="R&amp;S" w:date="2023-05-12T16:21:00Z"/>
                <w:lang w:val="en-US" w:eastAsia="zh-CN"/>
              </w:rPr>
              <w:pPrChange w:id="7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936" w14:textId="6B7B73A1" w:rsidR="00732B2E" w:rsidDel="002E1ABE" w:rsidRDefault="00732B2E">
            <w:pPr>
              <w:pStyle w:val="TH"/>
              <w:rPr>
                <w:del w:id="76" w:author="R&amp;S" w:date="2023-05-12T16:21:00Z"/>
                <w:lang w:val="en-US" w:eastAsia="zh-CN"/>
              </w:rPr>
              <w:pPrChange w:id="7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8" w:author="R&amp;S" w:date="2023-05-12T16:21:00Z">
              <w:r w:rsidDel="002E1ABE">
                <w:rPr>
                  <w:lang w:val="en-US" w:eastAsia="zh-CN"/>
                </w:rPr>
                <w:delText>n79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5058" w14:textId="7A0FD481" w:rsidR="00732B2E" w:rsidDel="002E1ABE" w:rsidRDefault="00732B2E">
            <w:pPr>
              <w:pStyle w:val="TH"/>
              <w:rPr>
                <w:del w:id="79" w:author="R&amp;S" w:date="2023-05-12T16:21:00Z"/>
                <w:lang w:val="en-US" w:eastAsia="zh-CN"/>
              </w:rPr>
              <w:pPrChange w:id="8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1" w:author="R&amp;S" w:date="2023-05-12T16:21:00Z">
              <w:r w:rsidDel="002E1ABE">
                <w:rPr>
                  <w:lang w:val="en-US" w:eastAsia="zh-CN"/>
                </w:rPr>
                <w:delText>40, 50, 60, 80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0008" w14:textId="4C586428" w:rsidR="00732B2E" w:rsidDel="002E1ABE" w:rsidRDefault="00732B2E">
            <w:pPr>
              <w:pStyle w:val="TH"/>
              <w:rPr>
                <w:del w:id="82" w:author="R&amp;S" w:date="2023-05-12T16:21:00Z"/>
                <w:lang w:val="en-US" w:eastAsia="zh-CN"/>
              </w:rPr>
              <w:pPrChange w:id="8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61F9708C" w14:textId="28C9B532" w:rsidTr="00EC214D">
        <w:trPr>
          <w:gridAfter w:val="1"/>
          <w:wAfter w:w="12" w:type="dxa"/>
          <w:trHeight w:val="29"/>
          <w:del w:id="84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D5904" w14:textId="0A5B1FEA" w:rsidR="00732B2E" w:rsidDel="002E1ABE" w:rsidRDefault="00732B2E">
            <w:pPr>
              <w:pStyle w:val="TH"/>
              <w:rPr>
                <w:del w:id="85" w:author="R&amp;S" w:date="2023-05-12T16:21:00Z"/>
                <w:lang w:val="en-US" w:eastAsia="zh-CN"/>
              </w:rPr>
              <w:pPrChange w:id="8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7" w:author="R&amp;S" w:date="2023-05-12T16:21:00Z">
              <w:r w:rsidDel="002E1ABE">
                <w:rPr>
                  <w:lang w:val="en-US" w:eastAsia="zh-CN"/>
                </w:rPr>
                <w:delText>CA_n2A-n5A-n77A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CAEF7" w14:textId="05693F0D" w:rsidR="00732B2E" w:rsidDel="002E1ABE" w:rsidRDefault="00732B2E">
            <w:pPr>
              <w:pStyle w:val="TH"/>
              <w:rPr>
                <w:del w:id="88" w:author="R&amp;S" w:date="2023-05-12T16:21:00Z"/>
                <w:rFonts w:eastAsia="SimSun"/>
              </w:rPr>
              <w:pPrChange w:id="8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0" w:author="R&amp;S" w:date="2023-05-12T16:21:00Z">
              <w:r w:rsidDel="002E1ABE">
                <w:rPr>
                  <w:rFonts w:eastAsia="SimSun"/>
                </w:rPr>
                <w:delText>n77</w:delText>
              </w:r>
              <w:r w:rsidDel="002E1ABE">
                <w:rPr>
                  <w:rFonts w:eastAsia="SimSun"/>
                  <w:vertAlign w:val="superscript"/>
                </w:rPr>
                <w:delText>7, 9</w:delText>
              </w:r>
            </w:del>
          </w:p>
          <w:p w14:paraId="300122A2" w14:textId="31A48514" w:rsidR="00732B2E" w:rsidDel="002E1ABE" w:rsidRDefault="00732B2E">
            <w:pPr>
              <w:pStyle w:val="TH"/>
              <w:rPr>
                <w:del w:id="91" w:author="R&amp;S" w:date="2023-05-12T16:21:00Z"/>
                <w:lang w:val="en-US"/>
              </w:rPr>
              <w:pPrChange w:id="9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3" w:author="R&amp;S" w:date="2023-05-12T16:21:00Z">
              <w:r w:rsidDel="002E1ABE">
                <w:rPr>
                  <w:lang w:val="en-US"/>
                </w:rPr>
                <w:delText>CA_n2A-n5A</w:delText>
              </w:r>
            </w:del>
          </w:p>
          <w:p w14:paraId="369A5FB8" w14:textId="743B2CED" w:rsidR="00732B2E" w:rsidDel="002E1ABE" w:rsidRDefault="00732B2E">
            <w:pPr>
              <w:pStyle w:val="TH"/>
              <w:rPr>
                <w:del w:id="94" w:author="R&amp;S" w:date="2023-05-12T16:21:00Z"/>
                <w:vertAlign w:val="superscript"/>
                <w:lang w:val="en-US"/>
              </w:rPr>
              <w:pPrChange w:id="9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6" w:author="R&amp;S" w:date="2023-05-12T16:21:00Z">
              <w:r w:rsidDel="002E1ABE">
                <w:rPr>
                  <w:lang w:val="en-US"/>
                </w:rPr>
                <w:delText>CA_n2A-n77A</w:delText>
              </w:r>
              <w:r w:rsidDel="002E1ABE">
                <w:rPr>
                  <w:vertAlign w:val="superscript"/>
                  <w:lang w:val="en-US"/>
                </w:rPr>
                <w:delText>7</w:delText>
              </w:r>
            </w:del>
          </w:p>
          <w:p w14:paraId="5B56D887" w14:textId="4D24ED3C" w:rsidR="00732B2E" w:rsidDel="002E1ABE" w:rsidRDefault="00732B2E">
            <w:pPr>
              <w:pStyle w:val="TH"/>
              <w:rPr>
                <w:del w:id="97" w:author="R&amp;S" w:date="2023-05-12T16:21:00Z"/>
                <w:lang w:val="en-US" w:eastAsia="zh-CN"/>
              </w:rPr>
              <w:pPrChange w:id="9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9" w:author="R&amp;S" w:date="2023-05-12T16:21:00Z">
              <w:r w:rsidDel="002E1ABE">
                <w:rPr>
                  <w:lang w:val="en-US"/>
                </w:rPr>
                <w:delText>CA_n5A-n77A</w:delText>
              </w:r>
              <w:r w:rsidDel="002E1ABE">
                <w:rPr>
                  <w:vertAlign w:val="superscript"/>
                  <w:lang w:val="en-US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A636" w14:textId="5A345505" w:rsidR="00732B2E" w:rsidDel="002E1ABE" w:rsidRDefault="00732B2E">
            <w:pPr>
              <w:pStyle w:val="TH"/>
              <w:rPr>
                <w:del w:id="100" w:author="R&amp;S" w:date="2023-05-12T16:21:00Z"/>
                <w:lang w:val="en-US" w:eastAsia="zh-CN"/>
              </w:rPr>
              <w:pPrChange w:id="10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2" w:author="R&amp;S" w:date="2023-05-12T16:21:00Z">
              <w:r w:rsidDel="002E1ABE">
                <w:rPr>
                  <w:lang w:val="en-US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200F" w14:textId="5789EF56" w:rsidR="00732B2E" w:rsidDel="002E1ABE" w:rsidRDefault="00732B2E">
            <w:pPr>
              <w:pStyle w:val="TH"/>
              <w:rPr>
                <w:del w:id="103" w:author="R&amp;S" w:date="2023-05-12T16:21:00Z"/>
                <w:lang w:val="en-US" w:eastAsia="zh-CN"/>
              </w:rPr>
              <w:pPrChange w:id="10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5" w:author="R&amp;S" w:date="2023-05-12T16:21:00Z">
              <w:r w:rsidDel="002E1ABE"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0D35D" w14:textId="61AF9A92" w:rsidR="00732B2E" w:rsidDel="002E1ABE" w:rsidRDefault="00732B2E">
            <w:pPr>
              <w:pStyle w:val="TH"/>
              <w:rPr>
                <w:del w:id="106" w:author="R&amp;S" w:date="2023-05-12T16:21:00Z"/>
                <w:lang w:val="en-US" w:eastAsia="zh-CN"/>
              </w:rPr>
              <w:pPrChange w:id="10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8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70C20774" w14:textId="2EDFD0DC" w:rsidTr="00EC214D">
        <w:trPr>
          <w:gridAfter w:val="1"/>
          <w:wAfter w:w="12" w:type="dxa"/>
          <w:trHeight w:val="29"/>
          <w:del w:id="109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F9BED" w14:textId="5D39170E" w:rsidR="00732B2E" w:rsidDel="002E1ABE" w:rsidRDefault="00732B2E">
            <w:pPr>
              <w:pStyle w:val="TH"/>
              <w:rPr>
                <w:del w:id="110" w:author="R&amp;S" w:date="2023-05-12T16:21:00Z"/>
                <w:lang w:val="en-US" w:eastAsia="zh-CN"/>
              </w:rPr>
              <w:pPrChange w:id="11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DB09C" w14:textId="72365065" w:rsidR="00732B2E" w:rsidDel="002E1ABE" w:rsidRDefault="00732B2E">
            <w:pPr>
              <w:pStyle w:val="TH"/>
              <w:rPr>
                <w:del w:id="112" w:author="R&amp;S" w:date="2023-05-12T16:21:00Z"/>
                <w:lang w:val="en-US" w:eastAsia="zh-CN"/>
              </w:rPr>
              <w:pPrChange w:id="11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1E85" w14:textId="15E65B6D" w:rsidR="00732B2E" w:rsidDel="002E1ABE" w:rsidRDefault="00732B2E">
            <w:pPr>
              <w:pStyle w:val="TH"/>
              <w:rPr>
                <w:del w:id="114" w:author="R&amp;S" w:date="2023-05-12T16:21:00Z"/>
                <w:lang w:val="en-US" w:eastAsia="zh-CN"/>
              </w:rPr>
              <w:pPrChange w:id="11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6" w:author="R&amp;S" w:date="2023-05-12T16:21:00Z">
              <w:r w:rsidDel="002E1ABE">
                <w:rPr>
                  <w:lang w:val="en-US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C9F4" w14:textId="6D267540" w:rsidR="00732B2E" w:rsidDel="002E1ABE" w:rsidRDefault="00732B2E">
            <w:pPr>
              <w:pStyle w:val="TH"/>
              <w:rPr>
                <w:del w:id="117" w:author="R&amp;S" w:date="2023-05-12T16:21:00Z"/>
                <w:lang w:val="en-US" w:eastAsia="zh-CN"/>
              </w:rPr>
              <w:pPrChange w:id="11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9" w:author="R&amp;S" w:date="2023-05-12T16:21:00Z">
              <w:r w:rsidDel="002E1ABE"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87660" w14:textId="776D1587" w:rsidR="00732B2E" w:rsidDel="002E1ABE" w:rsidRDefault="00732B2E">
            <w:pPr>
              <w:pStyle w:val="TH"/>
              <w:rPr>
                <w:del w:id="120" w:author="R&amp;S" w:date="2023-05-12T16:21:00Z"/>
                <w:lang w:val="en-US" w:eastAsia="zh-CN"/>
              </w:rPr>
              <w:pPrChange w:id="12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05E23AA" w14:textId="3F6907F4" w:rsidTr="00EC214D">
        <w:trPr>
          <w:gridAfter w:val="1"/>
          <w:wAfter w:w="12" w:type="dxa"/>
          <w:trHeight w:val="29"/>
          <w:del w:id="122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F163" w14:textId="5B5C424A" w:rsidR="00732B2E" w:rsidDel="002E1ABE" w:rsidRDefault="00732B2E">
            <w:pPr>
              <w:pStyle w:val="TH"/>
              <w:rPr>
                <w:del w:id="123" w:author="R&amp;S" w:date="2023-05-12T16:21:00Z"/>
                <w:lang w:val="en-US" w:eastAsia="zh-CN"/>
              </w:rPr>
              <w:pPrChange w:id="12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53BB" w14:textId="7D67FDD3" w:rsidR="00732B2E" w:rsidDel="002E1ABE" w:rsidRDefault="00732B2E">
            <w:pPr>
              <w:pStyle w:val="TH"/>
              <w:rPr>
                <w:del w:id="125" w:author="R&amp;S" w:date="2023-05-12T16:21:00Z"/>
                <w:lang w:val="en-US" w:eastAsia="zh-CN"/>
              </w:rPr>
              <w:pPrChange w:id="12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4EE" w14:textId="19E0E753" w:rsidR="00732B2E" w:rsidDel="002E1ABE" w:rsidRDefault="00732B2E">
            <w:pPr>
              <w:pStyle w:val="TH"/>
              <w:rPr>
                <w:del w:id="127" w:author="R&amp;S" w:date="2023-05-12T16:21:00Z"/>
                <w:lang w:val="en-US" w:eastAsia="zh-CN"/>
              </w:rPr>
              <w:pPrChange w:id="12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29" w:author="R&amp;S" w:date="2023-05-12T16:21:00Z">
              <w:r w:rsidDel="002E1ABE">
                <w:rPr>
                  <w:lang w:val="en-US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F328" w14:textId="6AD7139E" w:rsidR="00732B2E" w:rsidDel="002E1ABE" w:rsidRDefault="00732B2E">
            <w:pPr>
              <w:pStyle w:val="TH"/>
              <w:rPr>
                <w:del w:id="130" w:author="R&amp;S" w:date="2023-05-12T16:21:00Z"/>
                <w:lang w:val="en-US" w:eastAsia="zh-CN"/>
              </w:rPr>
              <w:pPrChange w:id="13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32" w:author="R&amp;S" w:date="2023-05-12T16:21:00Z">
              <w:r w:rsidDel="002E1ABE"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39BF" w14:textId="58188311" w:rsidR="00732B2E" w:rsidDel="002E1ABE" w:rsidRDefault="00732B2E">
            <w:pPr>
              <w:pStyle w:val="TH"/>
              <w:rPr>
                <w:del w:id="133" w:author="R&amp;S" w:date="2023-05-12T16:21:00Z"/>
                <w:lang w:val="en-US" w:eastAsia="zh-CN"/>
              </w:rPr>
              <w:pPrChange w:id="13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697BB7F6" w14:textId="6FCBE402" w:rsidTr="00EC214D">
        <w:trPr>
          <w:gridAfter w:val="1"/>
          <w:wAfter w:w="12" w:type="dxa"/>
          <w:trHeight w:val="29"/>
          <w:del w:id="135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AEAFB" w14:textId="3B63013E" w:rsidR="00732B2E" w:rsidDel="002E1ABE" w:rsidRDefault="00732B2E">
            <w:pPr>
              <w:pStyle w:val="TH"/>
              <w:rPr>
                <w:del w:id="136" w:author="R&amp;S" w:date="2023-05-12T16:21:00Z"/>
                <w:lang w:val="en-US" w:eastAsia="zh-CN"/>
              </w:rPr>
              <w:pPrChange w:id="13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38" w:author="R&amp;S" w:date="2023-05-12T16:21:00Z">
              <w:r w:rsidDel="002E1ABE">
                <w:rPr>
                  <w:lang w:val="en-US" w:eastAsia="zh-CN"/>
                </w:rPr>
                <w:delText>CA_n2A-n66A-n77A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557D5" w14:textId="6D124ED6" w:rsidR="00732B2E" w:rsidDel="002E1ABE" w:rsidRDefault="00732B2E">
            <w:pPr>
              <w:pStyle w:val="TH"/>
              <w:rPr>
                <w:del w:id="139" w:author="R&amp;S" w:date="2023-05-12T16:21:00Z"/>
                <w:szCs w:val="18"/>
                <w:lang w:val="en-US" w:eastAsia="zh-CN"/>
              </w:rPr>
              <w:pPrChange w:id="14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41" w:author="R&amp;S" w:date="2023-05-12T16:21:00Z">
              <w:r w:rsidDel="002E1ABE">
                <w:delText>n77</w:delText>
              </w:r>
              <w:r w:rsidDel="002E1ABE">
                <w:rPr>
                  <w:vertAlign w:val="superscript"/>
                </w:rPr>
                <w:delText>7, 9</w:delText>
              </w:r>
            </w:del>
          </w:p>
          <w:p w14:paraId="3CE74625" w14:textId="72674A0C" w:rsidR="00732B2E" w:rsidDel="002E1ABE" w:rsidRDefault="00732B2E">
            <w:pPr>
              <w:pStyle w:val="TH"/>
              <w:rPr>
                <w:del w:id="142" w:author="R&amp;S" w:date="2023-05-12T16:21:00Z"/>
                <w:lang w:val="en-US" w:eastAsia="zh-CN"/>
              </w:rPr>
              <w:pPrChange w:id="14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44" w:author="R&amp;S" w:date="2023-05-12T16:21:00Z">
              <w:r w:rsidDel="002E1ABE">
                <w:rPr>
                  <w:lang w:val="en-US" w:eastAsia="zh-CN"/>
                </w:rPr>
                <w:delText>CA_n2A-n66A</w:delText>
              </w:r>
            </w:del>
          </w:p>
          <w:p w14:paraId="0F7AC306" w14:textId="3BEF325E" w:rsidR="00732B2E" w:rsidDel="002E1ABE" w:rsidRDefault="00732B2E">
            <w:pPr>
              <w:pStyle w:val="TH"/>
              <w:rPr>
                <w:del w:id="145" w:author="R&amp;S" w:date="2023-05-12T16:21:00Z"/>
                <w:lang w:val="en-US" w:eastAsia="zh-CN"/>
              </w:rPr>
              <w:pPrChange w:id="14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47" w:author="R&amp;S" w:date="2023-05-12T16:21:00Z">
              <w:r w:rsidDel="002E1ABE">
                <w:rPr>
                  <w:lang w:val="en-US" w:eastAsia="zh-CN"/>
                </w:rPr>
                <w:delText>CA_n66A-n77A</w:delText>
              </w:r>
              <w:r w:rsidDel="002E1ABE">
                <w:rPr>
                  <w:vertAlign w:val="superscript"/>
                  <w:lang w:val="en-US" w:eastAsia="zh-CN"/>
                </w:rPr>
                <w:delText>7</w:delText>
              </w:r>
            </w:del>
          </w:p>
          <w:p w14:paraId="73987EE4" w14:textId="69B078D2" w:rsidR="00732B2E" w:rsidDel="002E1ABE" w:rsidRDefault="00732B2E">
            <w:pPr>
              <w:pStyle w:val="TH"/>
              <w:rPr>
                <w:del w:id="148" w:author="R&amp;S" w:date="2023-05-12T16:21:00Z"/>
                <w:lang w:val="en-US" w:eastAsia="zh-CN"/>
              </w:rPr>
              <w:pPrChange w:id="14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50" w:author="R&amp;S" w:date="2023-05-12T16:21:00Z">
              <w:r w:rsidDel="002E1ABE">
                <w:rPr>
                  <w:lang w:val="en-US" w:eastAsia="zh-CN"/>
                </w:rPr>
                <w:delText>CA_n2A-n77A</w:delText>
              </w:r>
              <w:r w:rsidDel="002E1ABE">
                <w:rPr>
                  <w:vertAlign w:val="superscript"/>
                  <w:lang w:val="en-US" w:eastAsia="zh-CN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D622" w14:textId="3217F837" w:rsidR="00732B2E" w:rsidDel="002E1ABE" w:rsidRDefault="00732B2E">
            <w:pPr>
              <w:pStyle w:val="TH"/>
              <w:rPr>
                <w:del w:id="151" w:author="R&amp;S" w:date="2023-05-12T16:21:00Z"/>
                <w:lang w:val="en-US" w:eastAsia="zh-CN"/>
              </w:rPr>
              <w:pPrChange w:id="15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53" w:author="R&amp;S" w:date="2023-05-12T16:21:00Z">
              <w:r w:rsidDel="002E1ABE">
                <w:rPr>
                  <w:lang w:val="en-US" w:eastAsia="zh-CN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A001" w14:textId="21CA813B" w:rsidR="00732B2E" w:rsidDel="002E1ABE" w:rsidRDefault="00732B2E">
            <w:pPr>
              <w:pStyle w:val="TH"/>
              <w:rPr>
                <w:del w:id="154" w:author="R&amp;S" w:date="2023-05-12T16:21:00Z"/>
                <w:lang w:val="en-US" w:eastAsia="zh-CN"/>
              </w:rPr>
              <w:pPrChange w:id="15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56" w:author="R&amp;S" w:date="2023-05-12T16:21:00Z">
              <w:r w:rsidDel="002E1ABE"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63568" w14:textId="70CC7C5D" w:rsidR="00732B2E" w:rsidDel="002E1ABE" w:rsidRDefault="00732B2E">
            <w:pPr>
              <w:pStyle w:val="TH"/>
              <w:rPr>
                <w:del w:id="157" w:author="R&amp;S" w:date="2023-05-12T16:21:00Z"/>
                <w:lang w:val="en-US" w:eastAsia="zh-CN"/>
              </w:rPr>
              <w:pPrChange w:id="15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59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0CF506EA" w14:textId="72729F32" w:rsidTr="00EC214D">
        <w:trPr>
          <w:gridAfter w:val="1"/>
          <w:wAfter w:w="12" w:type="dxa"/>
          <w:trHeight w:val="29"/>
          <w:del w:id="160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D48C2" w14:textId="7BF7140A" w:rsidR="00732B2E" w:rsidDel="002E1ABE" w:rsidRDefault="00732B2E">
            <w:pPr>
              <w:pStyle w:val="TH"/>
              <w:rPr>
                <w:del w:id="161" w:author="R&amp;S" w:date="2023-05-12T16:21:00Z"/>
                <w:lang w:val="en-US" w:eastAsia="zh-CN"/>
              </w:rPr>
              <w:pPrChange w:id="16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D2600" w14:textId="50C8B273" w:rsidR="00732B2E" w:rsidDel="002E1ABE" w:rsidRDefault="00732B2E">
            <w:pPr>
              <w:pStyle w:val="TH"/>
              <w:rPr>
                <w:del w:id="163" w:author="R&amp;S" w:date="2023-05-12T16:21:00Z"/>
                <w:lang w:val="en-US" w:eastAsia="zh-CN"/>
              </w:rPr>
              <w:pPrChange w:id="16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9A93" w14:textId="3E72D87E" w:rsidR="00732B2E" w:rsidDel="002E1ABE" w:rsidRDefault="00732B2E">
            <w:pPr>
              <w:pStyle w:val="TH"/>
              <w:rPr>
                <w:del w:id="165" w:author="R&amp;S" w:date="2023-05-12T16:21:00Z"/>
                <w:lang w:val="en-US" w:eastAsia="zh-CN"/>
              </w:rPr>
              <w:pPrChange w:id="16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67" w:author="R&amp;S" w:date="2023-05-12T16:21:00Z">
              <w:r w:rsidDel="002E1ABE"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EBAB" w14:textId="2597F9A1" w:rsidR="00732B2E" w:rsidDel="002E1ABE" w:rsidRDefault="00732B2E">
            <w:pPr>
              <w:pStyle w:val="TH"/>
              <w:rPr>
                <w:del w:id="168" w:author="R&amp;S" w:date="2023-05-12T16:21:00Z"/>
                <w:lang w:val="en-US" w:eastAsia="zh-CN"/>
              </w:rPr>
              <w:pPrChange w:id="16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70" w:author="R&amp;S" w:date="2023-05-12T16:21:00Z">
              <w:r w:rsidDel="002E1ABE"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AD908" w14:textId="52506D01" w:rsidR="00732B2E" w:rsidDel="002E1ABE" w:rsidRDefault="00732B2E">
            <w:pPr>
              <w:pStyle w:val="TH"/>
              <w:rPr>
                <w:del w:id="171" w:author="R&amp;S" w:date="2023-05-12T16:21:00Z"/>
                <w:lang w:val="en-US" w:eastAsia="zh-CN"/>
              </w:rPr>
              <w:pPrChange w:id="17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3FDD36B" w14:textId="0E505A69" w:rsidTr="00EC214D">
        <w:trPr>
          <w:gridAfter w:val="1"/>
          <w:wAfter w:w="12" w:type="dxa"/>
          <w:trHeight w:val="29"/>
          <w:del w:id="173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EDFD" w14:textId="32522738" w:rsidR="00732B2E" w:rsidDel="002E1ABE" w:rsidRDefault="00732B2E">
            <w:pPr>
              <w:pStyle w:val="TH"/>
              <w:rPr>
                <w:del w:id="174" w:author="R&amp;S" w:date="2023-05-12T16:21:00Z"/>
                <w:lang w:val="en-US" w:eastAsia="zh-CN"/>
              </w:rPr>
              <w:pPrChange w:id="17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D87B" w14:textId="14B7521C" w:rsidR="00732B2E" w:rsidDel="002E1ABE" w:rsidRDefault="00732B2E">
            <w:pPr>
              <w:pStyle w:val="TH"/>
              <w:rPr>
                <w:del w:id="176" w:author="R&amp;S" w:date="2023-05-12T16:21:00Z"/>
                <w:lang w:val="en-US" w:eastAsia="zh-CN"/>
              </w:rPr>
              <w:pPrChange w:id="17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AACB" w14:textId="57D5A994" w:rsidR="00732B2E" w:rsidDel="002E1ABE" w:rsidRDefault="00732B2E">
            <w:pPr>
              <w:pStyle w:val="TH"/>
              <w:rPr>
                <w:del w:id="178" w:author="R&amp;S" w:date="2023-05-12T16:21:00Z"/>
                <w:lang w:val="en-US" w:eastAsia="zh-CN"/>
              </w:rPr>
              <w:pPrChange w:id="17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80" w:author="R&amp;S" w:date="2023-05-12T16:21:00Z">
              <w:r w:rsidDel="002E1ABE"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BDC" w14:textId="75DB8310" w:rsidR="00732B2E" w:rsidDel="002E1ABE" w:rsidRDefault="00732B2E">
            <w:pPr>
              <w:pStyle w:val="TH"/>
              <w:rPr>
                <w:del w:id="181" w:author="R&amp;S" w:date="2023-05-12T16:21:00Z"/>
                <w:lang w:val="en-US" w:eastAsia="zh-CN"/>
              </w:rPr>
              <w:pPrChange w:id="18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83" w:author="R&amp;S" w:date="2023-05-12T16:21:00Z">
              <w:r w:rsidDel="002E1ABE"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AFCA" w14:textId="013FF96C" w:rsidR="00732B2E" w:rsidDel="002E1ABE" w:rsidRDefault="00732B2E">
            <w:pPr>
              <w:pStyle w:val="TH"/>
              <w:rPr>
                <w:del w:id="184" w:author="R&amp;S" w:date="2023-05-12T16:21:00Z"/>
                <w:lang w:val="en-US" w:eastAsia="zh-CN"/>
              </w:rPr>
              <w:pPrChange w:id="18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1A4A87F" w14:textId="20537866" w:rsidTr="00EC214D">
        <w:trPr>
          <w:gridAfter w:val="1"/>
          <w:wAfter w:w="12" w:type="dxa"/>
          <w:trHeight w:val="29"/>
          <w:del w:id="186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46D3C" w14:textId="3BA92E23" w:rsidR="00732B2E" w:rsidDel="002E1ABE" w:rsidRDefault="00732B2E">
            <w:pPr>
              <w:pStyle w:val="TH"/>
              <w:rPr>
                <w:del w:id="187" w:author="R&amp;S" w:date="2023-05-12T16:21:00Z"/>
                <w:lang w:val="en-US" w:eastAsia="zh-CN"/>
              </w:rPr>
              <w:pPrChange w:id="18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89" w:author="R&amp;S" w:date="2023-05-12T16:21:00Z">
              <w:r w:rsidDel="002E1ABE">
                <w:rPr>
                  <w:lang w:val="en-US" w:eastAsia="zh-CN"/>
                </w:rPr>
                <w:delText>CA_n5A-n66A-n77A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F8DEF" w14:textId="12CE5BB9" w:rsidR="00732B2E" w:rsidDel="002E1ABE" w:rsidRDefault="00732B2E">
            <w:pPr>
              <w:pStyle w:val="TH"/>
              <w:rPr>
                <w:del w:id="190" w:author="R&amp;S" w:date="2023-05-12T16:21:00Z"/>
              </w:rPr>
              <w:pPrChange w:id="19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92" w:author="R&amp;S" w:date="2023-05-12T16:21:00Z">
              <w:r w:rsidDel="002E1ABE">
                <w:rPr>
                  <w:rFonts w:eastAsia="SimSun"/>
                  <w:lang w:val="en-US" w:eastAsia="zh-CN"/>
                </w:rPr>
                <w:delText>n77</w:delText>
              </w:r>
              <w:r w:rsidDel="002E1ABE">
                <w:rPr>
                  <w:rFonts w:eastAsia="SimSun"/>
                  <w:vertAlign w:val="superscript"/>
                  <w:lang w:val="en-US" w:eastAsia="zh-CN"/>
                </w:rPr>
                <w:delText>7, 9</w:delText>
              </w:r>
            </w:del>
          </w:p>
          <w:p w14:paraId="5FF4DC52" w14:textId="11A18534" w:rsidR="00732B2E" w:rsidDel="002E1ABE" w:rsidRDefault="00732B2E">
            <w:pPr>
              <w:pStyle w:val="TH"/>
              <w:rPr>
                <w:del w:id="193" w:author="R&amp;S" w:date="2023-05-12T16:21:00Z"/>
              </w:rPr>
              <w:pPrChange w:id="19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95" w:author="R&amp;S" w:date="2023-05-12T16:21:00Z">
              <w:r w:rsidDel="002E1ABE">
                <w:delText>CA_n5A-n66A</w:delText>
              </w:r>
            </w:del>
          </w:p>
          <w:p w14:paraId="4FB50F1A" w14:textId="1F0E27C6" w:rsidR="00732B2E" w:rsidDel="002E1ABE" w:rsidRDefault="00732B2E">
            <w:pPr>
              <w:pStyle w:val="TH"/>
              <w:rPr>
                <w:del w:id="196" w:author="R&amp;S" w:date="2023-05-12T16:21:00Z"/>
              </w:rPr>
              <w:pPrChange w:id="19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98" w:author="R&amp;S" w:date="2023-05-12T16:21:00Z">
              <w:r w:rsidDel="002E1ABE">
                <w:delText>CA_n66A-n77A</w:delText>
              </w:r>
              <w:r w:rsidDel="002E1ABE">
                <w:rPr>
                  <w:vertAlign w:val="superscript"/>
                </w:rPr>
                <w:delText>7</w:delText>
              </w:r>
            </w:del>
          </w:p>
          <w:p w14:paraId="70114610" w14:textId="3CA3FCDE" w:rsidR="00732B2E" w:rsidDel="002E1ABE" w:rsidRDefault="00732B2E">
            <w:pPr>
              <w:pStyle w:val="TH"/>
              <w:rPr>
                <w:del w:id="199" w:author="R&amp;S" w:date="2023-05-12T16:21:00Z"/>
                <w:lang w:val="en-US" w:eastAsia="zh-CN"/>
              </w:rPr>
              <w:pPrChange w:id="20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01" w:author="R&amp;S" w:date="2023-05-12T16:21:00Z">
              <w:r w:rsidDel="002E1ABE">
                <w:delText>CA_n5A-n77A</w:delText>
              </w:r>
              <w:r w:rsidDel="002E1ABE">
                <w:rPr>
                  <w:vertAlign w:val="superscript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CA0C" w14:textId="7A289FB2" w:rsidR="00732B2E" w:rsidDel="002E1ABE" w:rsidRDefault="00732B2E">
            <w:pPr>
              <w:pStyle w:val="TH"/>
              <w:rPr>
                <w:del w:id="202" w:author="R&amp;S" w:date="2023-05-12T16:21:00Z"/>
                <w:lang w:val="en-US" w:eastAsia="zh-CN"/>
              </w:rPr>
              <w:pPrChange w:id="20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04" w:author="R&amp;S" w:date="2023-05-12T16:21:00Z">
              <w:r w:rsidDel="002E1ABE">
                <w:rPr>
                  <w:lang w:val="en-US" w:eastAsia="zh-CN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207A" w14:textId="624821E9" w:rsidR="00732B2E" w:rsidDel="002E1ABE" w:rsidRDefault="00732B2E">
            <w:pPr>
              <w:pStyle w:val="TH"/>
              <w:rPr>
                <w:del w:id="205" w:author="R&amp;S" w:date="2023-05-12T16:21:00Z"/>
                <w:lang w:val="en-US" w:eastAsia="zh-CN"/>
              </w:rPr>
              <w:pPrChange w:id="20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07" w:author="R&amp;S" w:date="2023-05-12T16:21:00Z">
              <w:r w:rsidDel="002E1ABE"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FB44C" w14:textId="0449DA97" w:rsidR="00732B2E" w:rsidDel="002E1ABE" w:rsidRDefault="00732B2E">
            <w:pPr>
              <w:pStyle w:val="TH"/>
              <w:rPr>
                <w:del w:id="208" w:author="R&amp;S" w:date="2023-05-12T16:21:00Z"/>
                <w:lang w:val="en-US" w:eastAsia="zh-CN"/>
              </w:rPr>
              <w:pPrChange w:id="20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10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5190AD2C" w14:textId="055AC9AF" w:rsidTr="00EC214D">
        <w:trPr>
          <w:gridAfter w:val="1"/>
          <w:wAfter w:w="12" w:type="dxa"/>
          <w:trHeight w:val="29"/>
          <w:del w:id="21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0BE4B" w14:textId="3D3E949B" w:rsidR="00732B2E" w:rsidDel="002E1ABE" w:rsidRDefault="00732B2E">
            <w:pPr>
              <w:pStyle w:val="TH"/>
              <w:rPr>
                <w:del w:id="212" w:author="R&amp;S" w:date="2023-05-12T16:21:00Z"/>
                <w:lang w:val="en-US" w:eastAsia="zh-CN"/>
              </w:rPr>
              <w:pPrChange w:id="21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18E4" w14:textId="24D7D6F3" w:rsidR="00732B2E" w:rsidDel="002E1ABE" w:rsidRDefault="00732B2E">
            <w:pPr>
              <w:pStyle w:val="TH"/>
              <w:rPr>
                <w:del w:id="214" w:author="R&amp;S" w:date="2023-05-12T16:21:00Z"/>
                <w:lang w:val="en-US" w:eastAsia="zh-CN"/>
              </w:rPr>
              <w:pPrChange w:id="21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B969" w14:textId="075DFD8D" w:rsidR="00732B2E" w:rsidDel="002E1ABE" w:rsidRDefault="00732B2E">
            <w:pPr>
              <w:pStyle w:val="TH"/>
              <w:rPr>
                <w:del w:id="216" w:author="R&amp;S" w:date="2023-05-12T16:21:00Z"/>
                <w:lang w:val="en-US" w:eastAsia="zh-CN"/>
              </w:rPr>
              <w:pPrChange w:id="21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18" w:author="R&amp;S" w:date="2023-05-12T16:21:00Z">
              <w:r w:rsidDel="002E1ABE"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B361" w14:textId="69CF2119" w:rsidR="00732B2E" w:rsidDel="002E1ABE" w:rsidRDefault="00732B2E">
            <w:pPr>
              <w:pStyle w:val="TH"/>
              <w:rPr>
                <w:del w:id="219" w:author="R&amp;S" w:date="2023-05-12T16:21:00Z"/>
                <w:lang w:val="en-US" w:eastAsia="zh-CN"/>
              </w:rPr>
              <w:pPrChange w:id="22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21" w:author="R&amp;S" w:date="2023-05-12T16:21:00Z">
              <w:r w:rsidDel="002E1ABE"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37FF4" w14:textId="4A3599D1" w:rsidR="00732B2E" w:rsidDel="002E1ABE" w:rsidRDefault="00732B2E">
            <w:pPr>
              <w:pStyle w:val="TH"/>
              <w:rPr>
                <w:del w:id="222" w:author="R&amp;S" w:date="2023-05-12T16:21:00Z"/>
                <w:lang w:val="en-US" w:eastAsia="zh-CN"/>
              </w:rPr>
              <w:pPrChange w:id="22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AE1D069" w14:textId="67BD754C" w:rsidTr="00EC214D">
        <w:trPr>
          <w:gridAfter w:val="1"/>
          <w:wAfter w:w="12" w:type="dxa"/>
          <w:trHeight w:val="29"/>
          <w:del w:id="224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2CD" w14:textId="06F8017D" w:rsidR="00732B2E" w:rsidDel="002E1ABE" w:rsidRDefault="00732B2E">
            <w:pPr>
              <w:pStyle w:val="TH"/>
              <w:rPr>
                <w:del w:id="225" w:author="R&amp;S" w:date="2023-05-12T16:21:00Z"/>
                <w:lang w:val="en-US" w:eastAsia="zh-CN"/>
              </w:rPr>
              <w:pPrChange w:id="22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28F1" w14:textId="735DD3C0" w:rsidR="00732B2E" w:rsidDel="002E1ABE" w:rsidRDefault="00732B2E">
            <w:pPr>
              <w:pStyle w:val="TH"/>
              <w:rPr>
                <w:del w:id="227" w:author="R&amp;S" w:date="2023-05-12T16:21:00Z"/>
                <w:lang w:val="en-US" w:eastAsia="zh-CN"/>
              </w:rPr>
              <w:pPrChange w:id="22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708F" w14:textId="7191678E" w:rsidR="00732B2E" w:rsidDel="002E1ABE" w:rsidRDefault="00732B2E">
            <w:pPr>
              <w:pStyle w:val="TH"/>
              <w:rPr>
                <w:del w:id="229" w:author="R&amp;S" w:date="2023-05-12T16:21:00Z"/>
                <w:lang w:val="en-US" w:eastAsia="zh-CN"/>
              </w:rPr>
              <w:pPrChange w:id="23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31" w:author="R&amp;S" w:date="2023-05-12T16:21:00Z">
              <w:r w:rsidDel="002E1ABE"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CA9B" w14:textId="68B45445" w:rsidR="00732B2E" w:rsidDel="002E1ABE" w:rsidRDefault="00732B2E">
            <w:pPr>
              <w:pStyle w:val="TH"/>
              <w:rPr>
                <w:del w:id="232" w:author="R&amp;S" w:date="2023-05-12T16:21:00Z"/>
                <w:lang w:val="en-US" w:eastAsia="zh-CN"/>
              </w:rPr>
              <w:pPrChange w:id="23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34" w:author="R&amp;S" w:date="2023-05-12T16:21:00Z">
              <w:r w:rsidDel="002E1ABE"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800A" w14:textId="6911B79A" w:rsidR="00732B2E" w:rsidDel="002E1ABE" w:rsidRDefault="00732B2E">
            <w:pPr>
              <w:pStyle w:val="TH"/>
              <w:rPr>
                <w:del w:id="235" w:author="R&amp;S" w:date="2023-05-12T16:21:00Z"/>
                <w:lang w:val="en-US" w:eastAsia="zh-CN"/>
              </w:rPr>
              <w:pPrChange w:id="23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3AAB6A4" w14:textId="260E2B13" w:rsidTr="00EC214D">
        <w:trPr>
          <w:gridAfter w:val="1"/>
          <w:wAfter w:w="12" w:type="dxa"/>
          <w:trHeight w:val="29"/>
          <w:del w:id="237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4F848" w14:textId="2ACE4B6F" w:rsidR="00732B2E" w:rsidDel="002E1ABE" w:rsidRDefault="00732B2E">
            <w:pPr>
              <w:pStyle w:val="TH"/>
              <w:rPr>
                <w:del w:id="238" w:author="R&amp;S" w:date="2023-05-12T16:21:00Z"/>
                <w:lang w:val="en-US" w:eastAsia="zh-CN"/>
              </w:rPr>
              <w:pPrChange w:id="23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40" w:author="R&amp;S" w:date="2023-05-12T16:21:00Z">
              <w:r w:rsidDel="002E1ABE">
                <w:rPr>
                  <w:lang w:val="en-US"/>
                </w:rPr>
                <w:delText>CA_n26A-n66A-n70A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5951C" w14:textId="4730A163" w:rsidR="00732B2E" w:rsidDel="002E1ABE" w:rsidRDefault="00732B2E">
            <w:pPr>
              <w:pStyle w:val="TH"/>
              <w:rPr>
                <w:del w:id="241" w:author="R&amp;S" w:date="2023-05-12T16:21:00Z"/>
                <w:lang w:val="en-US" w:eastAsia="zh-CN"/>
              </w:rPr>
              <w:pPrChange w:id="24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43" w:author="R&amp;S" w:date="2023-05-12T16:21:00Z">
              <w:r w:rsidDel="002E1ABE">
                <w:rPr>
                  <w:lang w:val="en-US" w:eastAsia="zh-CN"/>
                </w:rPr>
                <w:delText>CA_n26A-n66A</w:delText>
              </w:r>
            </w:del>
          </w:p>
          <w:p w14:paraId="5A261A6D" w14:textId="2FAC386B" w:rsidR="00732B2E" w:rsidDel="002E1ABE" w:rsidRDefault="00732B2E">
            <w:pPr>
              <w:pStyle w:val="TH"/>
              <w:rPr>
                <w:del w:id="244" w:author="R&amp;S" w:date="2023-05-12T16:21:00Z"/>
                <w:lang w:val="en-US" w:eastAsia="zh-CN"/>
              </w:rPr>
              <w:pPrChange w:id="24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46" w:author="R&amp;S" w:date="2023-05-12T16:21:00Z">
              <w:r w:rsidDel="002E1ABE"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DD7" w14:textId="7CFD3875" w:rsidR="00732B2E" w:rsidDel="002E1ABE" w:rsidRDefault="00732B2E">
            <w:pPr>
              <w:pStyle w:val="TH"/>
              <w:rPr>
                <w:del w:id="247" w:author="R&amp;S" w:date="2023-05-12T16:21:00Z"/>
                <w:lang w:val="en-US" w:eastAsia="zh-CN"/>
              </w:rPr>
              <w:pPrChange w:id="24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49" w:author="R&amp;S" w:date="2023-05-12T16:21:00Z">
              <w:r w:rsidDel="002E1ABE"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8659" w14:textId="196BEDAC" w:rsidR="00732B2E" w:rsidDel="002E1ABE" w:rsidRDefault="00732B2E">
            <w:pPr>
              <w:pStyle w:val="TH"/>
              <w:rPr>
                <w:del w:id="250" w:author="R&amp;S" w:date="2023-05-12T16:21:00Z"/>
                <w:lang w:val="en-US" w:eastAsia="zh-CN"/>
              </w:rPr>
              <w:pPrChange w:id="25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52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1C25F" w14:textId="5C899B0D" w:rsidR="00732B2E" w:rsidDel="002E1ABE" w:rsidRDefault="00732B2E">
            <w:pPr>
              <w:pStyle w:val="TH"/>
              <w:rPr>
                <w:del w:id="253" w:author="R&amp;S" w:date="2023-05-12T16:21:00Z"/>
                <w:lang w:val="en-US" w:eastAsia="zh-CN"/>
              </w:rPr>
              <w:pPrChange w:id="25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55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22BE55C7" w14:textId="7130195A" w:rsidTr="00EC214D">
        <w:trPr>
          <w:gridAfter w:val="1"/>
          <w:wAfter w:w="12" w:type="dxa"/>
          <w:trHeight w:val="29"/>
          <w:del w:id="256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D7C6F" w14:textId="08973A38" w:rsidR="00732B2E" w:rsidDel="002E1ABE" w:rsidRDefault="00732B2E">
            <w:pPr>
              <w:pStyle w:val="TH"/>
              <w:rPr>
                <w:del w:id="257" w:author="R&amp;S" w:date="2023-05-12T16:21:00Z"/>
                <w:lang w:val="en-US" w:eastAsia="zh-CN"/>
              </w:rPr>
              <w:pPrChange w:id="25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B7368" w14:textId="2CA1204E" w:rsidR="00732B2E" w:rsidDel="002E1ABE" w:rsidRDefault="00732B2E">
            <w:pPr>
              <w:pStyle w:val="TH"/>
              <w:rPr>
                <w:del w:id="259" w:author="R&amp;S" w:date="2023-05-12T16:21:00Z"/>
                <w:lang w:val="en-US" w:eastAsia="zh-CN"/>
              </w:rPr>
              <w:pPrChange w:id="26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48C1" w14:textId="3C611F63" w:rsidR="00732B2E" w:rsidDel="002E1ABE" w:rsidRDefault="00732B2E">
            <w:pPr>
              <w:pStyle w:val="TH"/>
              <w:rPr>
                <w:del w:id="261" w:author="R&amp;S" w:date="2023-05-12T16:21:00Z"/>
                <w:lang w:val="en-US" w:eastAsia="zh-CN"/>
              </w:rPr>
              <w:pPrChange w:id="26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63" w:author="R&amp;S" w:date="2023-05-12T16:21:00Z">
              <w:r w:rsidDel="002E1ABE"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23" w14:textId="74FDE4A4" w:rsidR="00732B2E" w:rsidDel="002E1ABE" w:rsidRDefault="00732B2E">
            <w:pPr>
              <w:pStyle w:val="TH"/>
              <w:rPr>
                <w:del w:id="264" w:author="R&amp;S" w:date="2023-05-12T16:21:00Z"/>
                <w:lang w:val="en-US" w:eastAsia="zh-CN"/>
              </w:rPr>
              <w:pPrChange w:id="26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66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2EC41" w14:textId="4B3952F3" w:rsidR="00732B2E" w:rsidDel="002E1ABE" w:rsidRDefault="00732B2E">
            <w:pPr>
              <w:pStyle w:val="TH"/>
              <w:rPr>
                <w:del w:id="267" w:author="R&amp;S" w:date="2023-05-12T16:21:00Z"/>
                <w:lang w:val="en-US" w:eastAsia="zh-CN"/>
              </w:rPr>
              <w:pPrChange w:id="26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6A712BA8" w14:textId="32A5B610" w:rsidTr="00EC214D">
        <w:trPr>
          <w:gridAfter w:val="1"/>
          <w:wAfter w:w="12" w:type="dxa"/>
          <w:trHeight w:val="29"/>
          <w:del w:id="269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76CD" w14:textId="5D49932C" w:rsidR="00732B2E" w:rsidDel="002E1ABE" w:rsidRDefault="00732B2E">
            <w:pPr>
              <w:pStyle w:val="TH"/>
              <w:rPr>
                <w:del w:id="270" w:author="R&amp;S" w:date="2023-05-12T16:21:00Z"/>
                <w:lang w:val="en-US" w:eastAsia="zh-CN"/>
              </w:rPr>
              <w:pPrChange w:id="27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991" w14:textId="6A9FD407" w:rsidR="00732B2E" w:rsidDel="002E1ABE" w:rsidRDefault="00732B2E">
            <w:pPr>
              <w:pStyle w:val="TH"/>
              <w:rPr>
                <w:del w:id="272" w:author="R&amp;S" w:date="2023-05-12T16:21:00Z"/>
                <w:lang w:val="en-US" w:eastAsia="zh-CN"/>
              </w:rPr>
              <w:pPrChange w:id="27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3327" w14:textId="1095F09B" w:rsidR="00732B2E" w:rsidDel="002E1ABE" w:rsidRDefault="00732B2E">
            <w:pPr>
              <w:pStyle w:val="TH"/>
              <w:rPr>
                <w:del w:id="274" w:author="R&amp;S" w:date="2023-05-12T16:21:00Z"/>
                <w:lang w:val="en-US" w:eastAsia="zh-CN"/>
              </w:rPr>
              <w:pPrChange w:id="27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76" w:author="R&amp;S" w:date="2023-05-12T16:21:00Z">
              <w:r w:rsidDel="002E1ABE"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30D7" w14:textId="7A099AF6" w:rsidR="00732B2E" w:rsidDel="002E1ABE" w:rsidRDefault="00732B2E">
            <w:pPr>
              <w:pStyle w:val="TH"/>
              <w:rPr>
                <w:del w:id="277" w:author="R&amp;S" w:date="2023-05-12T16:21:00Z"/>
                <w:lang w:val="en-US" w:eastAsia="zh-CN"/>
              </w:rPr>
              <w:pPrChange w:id="27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79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9880" w14:textId="5D8AD8A2" w:rsidR="00732B2E" w:rsidDel="002E1ABE" w:rsidRDefault="00732B2E">
            <w:pPr>
              <w:pStyle w:val="TH"/>
              <w:rPr>
                <w:del w:id="280" w:author="R&amp;S" w:date="2023-05-12T16:21:00Z"/>
                <w:lang w:val="en-US" w:eastAsia="zh-CN"/>
              </w:rPr>
              <w:pPrChange w:id="28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3F548A9" w14:textId="0FD5965C" w:rsidTr="00EC214D">
        <w:trPr>
          <w:gridAfter w:val="1"/>
          <w:wAfter w:w="12" w:type="dxa"/>
          <w:trHeight w:val="29"/>
          <w:del w:id="282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4BEF9" w14:textId="65714E8A" w:rsidR="00732B2E" w:rsidDel="002E1ABE" w:rsidRDefault="00732B2E">
            <w:pPr>
              <w:pStyle w:val="TH"/>
              <w:rPr>
                <w:del w:id="283" w:author="R&amp;S" w:date="2023-05-12T16:21:00Z"/>
                <w:lang w:val="en-US" w:eastAsia="zh-CN"/>
              </w:rPr>
              <w:pPrChange w:id="28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85" w:author="R&amp;S" w:date="2023-05-12T16:21:00Z">
              <w:r w:rsidDel="002E1ABE">
                <w:rPr>
                  <w:lang w:val="en-US"/>
                </w:rPr>
                <w:delText>CA_n26A-n66(2A)-n70A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F225C" w14:textId="46DEF6D9" w:rsidR="00732B2E" w:rsidDel="002E1ABE" w:rsidRDefault="00732B2E">
            <w:pPr>
              <w:pStyle w:val="TH"/>
              <w:rPr>
                <w:del w:id="286" w:author="R&amp;S" w:date="2023-05-12T16:21:00Z"/>
                <w:lang w:val="en-US" w:eastAsia="zh-CN"/>
              </w:rPr>
              <w:pPrChange w:id="28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88" w:author="R&amp;S" w:date="2023-05-12T16:21:00Z">
              <w:r w:rsidDel="002E1ABE">
                <w:rPr>
                  <w:lang w:val="en-US" w:eastAsia="zh-CN"/>
                </w:rPr>
                <w:delText>CA_n26A-n66A</w:delText>
              </w:r>
            </w:del>
          </w:p>
          <w:p w14:paraId="7215FD55" w14:textId="72B0C031" w:rsidR="00732B2E" w:rsidDel="002E1ABE" w:rsidRDefault="00732B2E">
            <w:pPr>
              <w:pStyle w:val="TH"/>
              <w:rPr>
                <w:del w:id="289" w:author="R&amp;S" w:date="2023-05-12T16:21:00Z"/>
                <w:lang w:val="en-US" w:eastAsia="zh-CN"/>
              </w:rPr>
              <w:pPrChange w:id="29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91" w:author="R&amp;S" w:date="2023-05-12T16:21:00Z">
              <w:r w:rsidDel="002E1ABE"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A4E2" w14:textId="01C9FE15" w:rsidR="00732B2E" w:rsidDel="002E1ABE" w:rsidRDefault="00732B2E">
            <w:pPr>
              <w:pStyle w:val="TH"/>
              <w:rPr>
                <w:del w:id="292" w:author="R&amp;S" w:date="2023-05-12T16:21:00Z"/>
                <w:lang w:val="en-US" w:eastAsia="zh-CN"/>
              </w:rPr>
              <w:pPrChange w:id="29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94" w:author="R&amp;S" w:date="2023-05-12T16:21:00Z">
              <w:r w:rsidDel="002E1ABE"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772" w14:textId="3D251CDB" w:rsidR="00732B2E" w:rsidDel="002E1ABE" w:rsidRDefault="00732B2E">
            <w:pPr>
              <w:pStyle w:val="TH"/>
              <w:rPr>
                <w:del w:id="295" w:author="R&amp;S" w:date="2023-05-12T16:21:00Z"/>
                <w:lang w:val="en-US" w:eastAsia="zh-CN"/>
              </w:rPr>
              <w:pPrChange w:id="29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297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FB5FC" w14:textId="53D0E45D" w:rsidR="00732B2E" w:rsidDel="002E1ABE" w:rsidRDefault="00732B2E">
            <w:pPr>
              <w:pStyle w:val="TH"/>
              <w:rPr>
                <w:del w:id="298" w:author="R&amp;S" w:date="2023-05-12T16:21:00Z"/>
                <w:lang w:val="en-US" w:eastAsia="zh-CN"/>
              </w:rPr>
              <w:pPrChange w:id="29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00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0B69E312" w14:textId="774B07C7" w:rsidTr="00EC214D">
        <w:trPr>
          <w:gridAfter w:val="1"/>
          <w:wAfter w:w="12" w:type="dxa"/>
          <w:trHeight w:val="29"/>
          <w:del w:id="30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13325" w14:textId="0FF60158" w:rsidR="00732B2E" w:rsidDel="002E1ABE" w:rsidRDefault="00732B2E">
            <w:pPr>
              <w:pStyle w:val="TH"/>
              <w:rPr>
                <w:del w:id="302" w:author="R&amp;S" w:date="2023-05-12T16:21:00Z"/>
                <w:lang w:val="en-US" w:eastAsia="zh-CN"/>
              </w:rPr>
              <w:pPrChange w:id="30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3CB50" w14:textId="6B9E501A" w:rsidR="00732B2E" w:rsidDel="002E1ABE" w:rsidRDefault="00732B2E">
            <w:pPr>
              <w:pStyle w:val="TH"/>
              <w:rPr>
                <w:del w:id="304" w:author="R&amp;S" w:date="2023-05-12T16:21:00Z"/>
                <w:lang w:val="en-US" w:eastAsia="zh-CN"/>
              </w:rPr>
              <w:pPrChange w:id="30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90BB" w14:textId="3373EC0F" w:rsidR="00732B2E" w:rsidDel="002E1ABE" w:rsidRDefault="00732B2E">
            <w:pPr>
              <w:pStyle w:val="TH"/>
              <w:rPr>
                <w:del w:id="306" w:author="R&amp;S" w:date="2023-05-12T16:21:00Z"/>
                <w:lang w:val="en-US" w:eastAsia="zh-CN"/>
              </w:rPr>
              <w:pPrChange w:id="30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08" w:author="R&amp;S" w:date="2023-05-12T16:21:00Z">
              <w:r w:rsidDel="002E1ABE"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3983" w14:textId="0133C39C" w:rsidR="00732B2E" w:rsidDel="002E1ABE" w:rsidRDefault="00732B2E">
            <w:pPr>
              <w:pStyle w:val="TH"/>
              <w:rPr>
                <w:del w:id="309" w:author="R&amp;S" w:date="2023-05-12T16:21:00Z"/>
                <w:lang w:val="en-US" w:eastAsia="zh-CN"/>
              </w:rPr>
              <w:pPrChange w:id="31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11" w:author="R&amp;S" w:date="2023-05-12T16:21:00Z">
              <w:r w:rsidDel="002E1ABE"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73FDE" w14:textId="39E3E814" w:rsidR="00732B2E" w:rsidDel="002E1ABE" w:rsidRDefault="00732B2E">
            <w:pPr>
              <w:pStyle w:val="TH"/>
              <w:rPr>
                <w:del w:id="312" w:author="R&amp;S" w:date="2023-05-12T16:21:00Z"/>
                <w:lang w:val="en-US" w:eastAsia="zh-CN"/>
              </w:rPr>
              <w:pPrChange w:id="31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CB74EF3" w14:textId="1D3D5948" w:rsidTr="00EC214D">
        <w:trPr>
          <w:gridAfter w:val="1"/>
          <w:wAfter w:w="12" w:type="dxa"/>
          <w:trHeight w:val="29"/>
          <w:del w:id="314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E96" w14:textId="147651A9" w:rsidR="00732B2E" w:rsidDel="002E1ABE" w:rsidRDefault="00732B2E">
            <w:pPr>
              <w:pStyle w:val="TH"/>
              <w:rPr>
                <w:del w:id="315" w:author="R&amp;S" w:date="2023-05-12T16:21:00Z"/>
                <w:lang w:val="en-US" w:eastAsia="zh-CN"/>
              </w:rPr>
              <w:pPrChange w:id="31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1169" w14:textId="1A277752" w:rsidR="00732B2E" w:rsidDel="002E1ABE" w:rsidRDefault="00732B2E">
            <w:pPr>
              <w:pStyle w:val="TH"/>
              <w:rPr>
                <w:del w:id="317" w:author="R&amp;S" w:date="2023-05-12T16:21:00Z"/>
                <w:lang w:val="en-US" w:eastAsia="zh-CN"/>
              </w:rPr>
              <w:pPrChange w:id="31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B8CB" w14:textId="77193DBB" w:rsidR="00732B2E" w:rsidDel="002E1ABE" w:rsidRDefault="00732B2E">
            <w:pPr>
              <w:pStyle w:val="TH"/>
              <w:rPr>
                <w:del w:id="319" w:author="R&amp;S" w:date="2023-05-12T16:21:00Z"/>
                <w:lang w:val="en-US" w:eastAsia="zh-CN"/>
              </w:rPr>
              <w:pPrChange w:id="32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21" w:author="R&amp;S" w:date="2023-05-12T16:21:00Z">
              <w:r w:rsidDel="002E1ABE"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20CF" w14:textId="4FB46054" w:rsidR="00732B2E" w:rsidDel="002E1ABE" w:rsidRDefault="00732B2E">
            <w:pPr>
              <w:pStyle w:val="TH"/>
              <w:rPr>
                <w:del w:id="322" w:author="R&amp;S" w:date="2023-05-12T16:21:00Z"/>
                <w:lang w:val="en-US" w:eastAsia="zh-CN"/>
              </w:rPr>
              <w:pPrChange w:id="32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24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6F9B" w14:textId="55E06988" w:rsidR="00732B2E" w:rsidDel="002E1ABE" w:rsidRDefault="00732B2E">
            <w:pPr>
              <w:pStyle w:val="TH"/>
              <w:rPr>
                <w:del w:id="325" w:author="R&amp;S" w:date="2023-05-12T16:21:00Z"/>
                <w:lang w:val="en-US" w:eastAsia="zh-CN"/>
              </w:rPr>
              <w:pPrChange w:id="32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11A8912" w14:textId="30F42F43" w:rsidTr="00EC214D">
        <w:trPr>
          <w:gridAfter w:val="1"/>
          <w:wAfter w:w="12" w:type="dxa"/>
          <w:trHeight w:val="29"/>
          <w:del w:id="327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C7840" w14:textId="633B8FC6" w:rsidR="00732B2E" w:rsidDel="002E1ABE" w:rsidRDefault="00732B2E">
            <w:pPr>
              <w:pStyle w:val="TH"/>
              <w:rPr>
                <w:del w:id="328" w:author="R&amp;S" w:date="2023-05-12T16:21:00Z"/>
                <w:lang w:val="en-US" w:eastAsia="zh-CN"/>
              </w:rPr>
              <w:pPrChange w:id="32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30" w:author="R&amp;S" w:date="2023-05-12T16:21:00Z">
              <w:r w:rsidDel="002E1ABE">
                <w:rPr>
                  <w:lang w:val="fr-FR" w:eastAsia="zh-CN"/>
                </w:rPr>
                <w:delText>CA_</w:delText>
              </w:r>
              <w:r w:rsidDel="002E1ABE">
                <w:rPr>
                  <w:lang w:val="en-US" w:eastAsia="zh-CN"/>
                </w:rPr>
                <w:delText>n29</w:delText>
              </w:r>
              <w:r w:rsidDel="002E1ABE">
                <w:rPr>
                  <w:lang w:val="sv-SE"/>
                </w:rPr>
                <w:delText>A-n66A-</w:delText>
              </w:r>
              <w:r w:rsidDel="002E1ABE">
                <w:rPr>
                  <w:lang w:val="en-US" w:eastAsia="zh-CN"/>
                </w:rPr>
                <w:delText>n70</w:delText>
              </w:r>
              <w:r w:rsidDel="002E1ABE"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DFD06" w14:textId="7F078581" w:rsidR="00732B2E" w:rsidDel="002E1ABE" w:rsidRDefault="00732B2E">
            <w:pPr>
              <w:pStyle w:val="TH"/>
              <w:rPr>
                <w:del w:id="331" w:author="R&amp;S" w:date="2023-05-12T16:21:00Z"/>
                <w:lang w:val="en-US" w:eastAsia="zh-CN"/>
              </w:rPr>
              <w:pPrChange w:id="33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33" w:author="R&amp;S" w:date="2023-05-12T16:21:00Z">
              <w:r w:rsidDel="002E1ABE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BDD9" w14:textId="5E999940" w:rsidR="00732B2E" w:rsidDel="002E1ABE" w:rsidRDefault="00732B2E">
            <w:pPr>
              <w:pStyle w:val="TH"/>
              <w:rPr>
                <w:del w:id="334" w:author="R&amp;S" w:date="2023-05-12T16:21:00Z"/>
                <w:lang w:val="en-US" w:eastAsia="zh-CN"/>
              </w:rPr>
              <w:pPrChange w:id="33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36" w:author="R&amp;S" w:date="2023-05-12T16:21:00Z">
              <w:r w:rsidDel="002E1ABE"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128A" w14:textId="459921F6" w:rsidR="00732B2E" w:rsidDel="002E1ABE" w:rsidRDefault="00732B2E">
            <w:pPr>
              <w:pStyle w:val="TH"/>
              <w:rPr>
                <w:del w:id="337" w:author="R&amp;S" w:date="2023-05-12T16:21:00Z"/>
                <w:lang w:val="en-US" w:eastAsia="zh-CN"/>
              </w:rPr>
              <w:pPrChange w:id="33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39" w:author="R&amp;S" w:date="2023-05-12T16:21:00Z">
              <w:r w:rsidDel="002E1ABE"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F068" w14:textId="1EB8C1EC" w:rsidR="00732B2E" w:rsidDel="002E1ABE" w:rsidRDefault="00732B2E">
            <w:pPr>
              <w:pStyle w:val="TH"/>
              <w:rPr>
                <w:del w:id="340" w:author="R&amp;S" w:date="2023-05-12T16:21:00Z"/>
                <w:lang w:val="en-US" w:eastAsia="zh-CN"/>
              </w:rPr>
              <w:pPrChange w:id="34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42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51994A2C" w14:textId="1E67EDAF" w:rsidTr="00EC214D">
        <w:trPr>
          <w:gridAfter w:val="1"/>
          <w:wAfter w:w="12" w:type="dxa"/>
          <w:trHeight w:val="29"/>
          <w:del w:id="343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92F5C" w14:textId="22C5DD7B" w:rsidR="00732B2E" w:rsidDel="002E1ABE" w:rsidRDefault="00732B2E">
            <w:pPr>
              <w:pStyle w:val="TH"/>
              <w:rPr>
                <w:del w:id="344" w:author="R&amp;S" w:date="2023-05-12T16:21:00Z"/>
                <w:lang w:val="en-US" w:eastAsia="zh-CN"/>
              </w:rPr>
              <w:pPrChange w:id="34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AC29F" w14:textId="1BCE7DBE" w:rsidR="00732B2E" w:rsidDel="002E1ABE" w:rsidRDefault="00732B2E">
            <w:pPr>
              <w:pStyle w:val="TH"/>
              <w:rPr>
                <w:del w:id="346" w:author="R&amp;S" w:date="2023-05-12T16:21:00Z"/>
                <w:lang w:val="en-US" w:eastAsia="zh-CN"/>
              </w:rPr>
              <w:pPrChange w:id="34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44AD" w14:textId="5BBAB57E" w:rsidR="00732B2E" w:rsidDel="002E1ABE" w:rsidRDefault="00732B2E">
            <w:pPr>
              <w:pStyle w:val="TH"/>
              <w:rPr>
                <w:del w:id="348" w:author="R&amp;S" w:date="2023-05-12T16:21:00Z"/>
                <w:lang w:val="en-US" w:eastAsia="zh-CN"/>
              </w:rPr>
              <w:pPrChange w:id="34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50" w:author="R&amp;S" w:date="2023-05-12T16:21:00Z">
              <w:r w:rsidDel="002E1ABE"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5E84" w14:textId="24D189F4" w:rsidR="00732B2E" w:rsidDel="002E1ABE" w:rsidRDefault="00732B2E">
            <w:pPr>
              <w:pStyle w:val="TH"/>
              <w:rPr>
                <w:del w:id="351" w:author="R&amp;S" w:date="2023-05-12T16:21:00Z"/>
                <w:lang w:val="en-US" w:eastAsia="zh-CN"/>
              </w:rPr>
              <w:pPrChange w:id="35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53" w:author="R&amp;S" w:date="2023-05-12T16:21:00Z">
              <w:r w:rsidDel="002E1ABE"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2B43C" w14:textId="15A60DB1" w:rsidR="00732B2E" w:rsidDel="002E1ABE" w:rsidRDefault="00732B2E">
            <w:pPr>
              <w:pStyle w:val="TH"/>
              <w:rPr>
                <w:del w:id="354" w:author="R&amp;S" w:date="2023-05-12T16:21:00Z"/>
                <w:lang w:val="en-US" w:eastAsia="zh-CN"/>
              </w:rPr>
              <w:pPrChange w:id="35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7A227574" w14:textId="09DCA58B" w:rsidTr="00EC214D">
        <w:trPr>
          <w:gridAfter w:val="1"/>
          <w:wAfter w:w="12" w:type="dxa"/>
          <w:trHeight w:val="29"/>
          <w:del w:id="356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54E0" w14:textId="141616C3" w:rsidR="00732B2E" w:rsidDel="002E1ABE" w:rsidRDefault="00732B2E">
            <w:pPr>
              <w:pStyle w:val="TH"/>
              <w:rPr>
                <w:del w:id="357" w:author="R&amp;S" w:date="2023-05-12T16:21:00Z"/>
                <w:lang w:val="en-US" w:eastAsia="zh-CN"/>
              </w:rPr>
              <w:pPrChange w:id="35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583" w14:textId="2E73F58E" w:rsidR="00732B2E" w:rsidDel="002E1ABE" w:rsidRDefault="00732B2E">
            <w:pPr>
              <w:pStyle w:val="TH"/>
              <w:rPr>
                <w:del w:id="359" w:author="R&amp;S" w:date="2023-05-12T16:21:00Z"/>
                <w:lang w:val="en-US" w:eastAsia="zh-CN"/>
              </w:rPr>
              <w:pPrChange w:id="36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F03" w14:textId="67865F12" w:rsidR="00732B2E" w:rsidDel="002E1ABE" w:rsidRDefault="00732B2E">
            <w:pPr>
              <w:pStyle w:val="TH"/>
              <w:rPr>
                <w:del w:id="361" w:author="R&amp;S" w:date="2023-05-12T16:21:00Z"/>
                <w:lang w:val="en-US" w:eastAsia="zh-CN"/>
              </w:rPr>
              <w:pPrChange w:id="36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63" w:author="R&amp;S" w:date="2023-05-12T16:21:00Z">
              <w:r w:rsidDel="002E1ABE">
                <w:rPr>
                  <w:lang w:val="fr-FR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2505" w14:textId="0B70B785" w:rsidR="00732B2E" w:rsidDel="002E1ABE" w:rsidRDefault="00732B2E">
            <w:pPr>
              <w:pStyle w:val="TH"/>
              <w:rPr>
                <w:del w:id="364" w:author="R&amp;S" w:date="2023-05-12T16:21:00Z"/>
                <w:lang w:val="fr-FR"/>
              </w:rPr>
              <w:pPrChange w:id="36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66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3657" w14:textId="7E3D1F09" w:rsidR="00732B2E" w:rsidDel="002E1ABE" w:rsidRDefault="00732B2E">
            <w:pPr>
              <w:pStyle w:val="TH"/>
              <w:rPr>
                <w:del w:id="367" w:author="R&amp;S" w:date="2023-05-12T16:21:00Z"/>
                <w:lang w:val="en-US" w:eastAsia="zh-CN"/>
              </w:rPr>
              <w:pPrChange w:id="36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5AE1E267" w14:textId="19C856D4" w:rsidTr="00EC214D">
        <w:trPr>
          <w:gridAfter w:val="1"/>
          <w:wAfter w:w="12" w:type="dxa"/>
          <w:trHeight w:val="29"/>
          <w:del w:id="369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0D8C8" w14:textId="4BC51328" w:rsidR="00732B2E" w:rsidDel="002E1ABE" w:rsidRDefault="00732B2E">
            <w:pPr>
              <w:pStyle w:val="TH"/>
              <w:rPr>
                <w:del w:id="370" w:author="R&amp;S" w:date="2023-05-12T16:21:00Z"/>
                <w:lang w:val="en-US" w:eastAsia="zh-CN"/>
              </w:rPr>
              <w:pPrChange w:id="37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72" w:author="R&amp;S" w:date="2023-05-12T16:21:00Z">
              <w:r w:rsidDel="002E1ABE">
                <w:rPr>
                  <w:lang w:val="fr-FR" w:eastAsia="zh-CN"/>
                </w:rPr>
                <w:delText>CA_</w:delText>
              </w:r>
              <w:r w:rsidDel="002E1ABE">
                <w:rPr>
                  <w:lang w:val="en-US" w:eastAsia="zh-CN"/>
                </w:rPr>
                <w:delText>n29</w:delText>
              </w:r>
              <w:r w:rsidDel="002E1ABE">
                <w:rPr>
                  <w:lang w:val="sv-SE"/>
                </w:rPr>
                <w:delText>A-n66B-</w:delText>
              </w:r>
              <w:r w:rsidDel="002E1ABE">
                <w:rPr>
                  <w:lang w:val="en-US" w:eastAsia="zh-CN"/>
                </w:rPr>
                <w:delText>n70</w:delText>
              </w:r>
              <w:r w:rsidDel="002E1ABE"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92B07" w14:textId="627CC4C3" w:rsidR="00732B2E" w:rsidDel="002E1ABE" w:rsidRDefault="00732B2E">
            <w:pPr>
              <w:pStyle w:val="TH"/>
              <w:rPr>
                <w:del w:id="373" w:author="R&amp;S" w:date="2023-05-12T16:21:00Z"/>
                <w:lang w:val="en-US" w:eastAsia="zh-CN"/>
              </w:rPr>
              <w:pPrChange w:id="37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75" w:author="R&amp;S" w:date="2023-05-12T16:21:00Z">
              <w:r w:rsidDel="002E1ABE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7221" w14:textId="679567DF" w:rsidR="00732B2E" w:rsidDel="002E1ABE" w:rsidRDefault="00732B2E">
            <w:pPr>
              <w:pStyle w:val="TH"/>
              <w:rPr>
                <w:del w:id="376" w:author="R&amp;S" w:date="2023-05-12T16:21:00Z"/>
                <w:lang w:val="en-US" w:eastAsia="zh-CN"/>
              </w:rPr>
              <w:pPrChange w:id="37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78" w:author="R&amp;S" w:date="2023-05-12T16:21:00Z">
              <w:r w:rsidDel="002E1ABE"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1384" w14:textId="69BEB997" w:rsidR="00732B2E" w:rsidDel="002E1ABE" w:rsidRDefault="00732B2E">
            <w:pPr>
              <w:pStyle w:val="TH"/>
              <w:rPr>
                <w:del w:id="379" w:author="R&amp;S" w:date="2023-05-12T16:21:00Z"/>
                <w:lang w:val="en-US" w:eastAsia="zh-CN"/>
              </w:rPr>
              <w:pPrChange w:id="38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81" w:author="R&amp;S" w:date="2023-05-12T16:21:00Z">
              <w:r w:rsidDel="002E1ABE"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852EA" w14:textId="54E2BF0E" w:rsidR="00732B2E" w:rsidDel="002E1ABE" w:rsidRDefault="00732B2E">
            <w:pPr>
              <w:pStyle w:val="TH"/>
              <w:rPr>
                <w:del w:id="382" w:author="R&amp;S" w:date="2023-05-12T16:21:00Z"/>
                <w:lang w:val="en-US" w:eastAsia="zh-CN"/>
              </w:rPr>
              <w:pPrChange w:id="38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84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6939A240" w14:textId="6B07548C" w:rsidTr="00EC214D">
        <w:trPr>
          <w:gridAfter w:val="1"/>
          <w:wAfter w:w="12" w:type="dxa"/>
          <w:trHeight w:val="29"/>
          <w:del w:id="385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76BF3" w14:textId="35B7B538" w:rsidR="00732B2E" w:rsidDel="002E1ABE" w:rsidRDefault="00732B2E">
            <w:pPr>
              <w:pStyle w:val="TH"/>
              <w:rPr>
                <w:del w:id="386" w:author="R&amp;S" w:date="2023-05-12T16:21:00Z"/>
                <w:lang w:val="en-US" w:eastAsia="zh-CN"/>
              </w:rPr>
              <w:pPrChange w:id="38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51DA5" w14:textId="63AFF3A4" w:rsidR="00732B2E" w:rsidDel="002E1ABE" w:rsidRDefault="00732B2E">
            <w:pPr>
              <w:pStyle w:val="TH"/>
              <w:rPr>
                <w:del w:id="388" w:author="R&amp;S" w:date="2023-05-12T16:21:00Z"/>
                <w:lang w:val="en-US" w:eastAsia="zh-CN"/>
              </w:rPr>
              <w:pPrChange w:id="38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3102" w14:textId="031EE89E" w:rsidR="00732B2E" w:rsidDel="002E1ABE" w:rsidRDefault="00732B2E">
            <w:pPr>
              <w:pStyle w:val="TH"/>
              <w:rPr>
                <w:del w:id="390" w:author="R&amp;S" w:date="2023-05-12T16:21:00Z"/>
                <w:lang w:val="en-US" w:eastAsia="zh-CN"/>
              </w:rPr>
              <w:pPrChange w:id="39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92" w:author="R&amp;S" w:date="2023-05-12T16:21:00Z">
              <w:r w:rsidDel="002E1ABE"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369" w14:textId="3B50DE1E" w:rsidR="00732B2E" w:rsidDel="002E1ABE" w:rsidRDefault="00732B2E">
            <w:pPr>
              <w:pStyle w:val="TH"/>
              <w:rPr>
                <w:del w:id="393" w:author="R&amp;S" w:date="2023-05-12T16:21:00Z"/>
                <w:lang w:val="fr-FR"/>
              </w:rPr>
              <w:pPrChange w:id="39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395" w:author="R&amp;S" w:date="2023-05-12T16:21:00Z">
              <w:r w:rsidDel="002E1ABE">
                <w:rPr>
                  <w:lang w:val="en-US" w:eastAsia="zh-CN"/>
                </w:rPr>
                <w:delText>CA_n66B_BCS0.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D7C62" w14:textId="2865F8D2" w:rsidR="00732B2E" w:rsidDel="002E1ABE" w:rsidRDefault="00732B2E">
            <w:pPr>
              <w:pStyle w:val="TH"/>
              <w:rPr>
                <w:del w:id="396" w:author="R&amp;S" w:date="2023-05-12T16:21:00Z"/>
                <w:lang w:val="en-US" w:eastAsia="zh-CN"/>
              </w:rPr>
              <w:pPrChange w:id="39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26FCAB2" w14:textId="53D561F0" w:rsidTr="00EC214D">
        <w:trPr>
          <w:gridAfter w:val="1"/>
          <w:wAfter w:w="12" w:type="dxa"/>
          <w:trHeight w:val="29"/>
          <w:del w:id="398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6B9B" w14:textId="13436AE9" w:rsidR="00732B2E" w:rsidDel="002E1ABE" w:rsidRDefault="00732B2E">
            <w:pPr>
              <w:pStyle w:val="TH"/>
              <w:rPr>
                <w:del w:id="399" w:author="R&amp;S" w:date="2023-05-12T16:21:00Z"/>
                <w:lang w:val="en-US" w:eastAsia="zh-CN"/>
              </w:rPr>
              <w:pPrChange w:id="40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0AE6" w14:textId="1C691D6D" w:rsidR="00732B2E" w:rsidDel="002E1ABE" w:rsidRDefault="00732B2E">
            <w:pPr>
              <w:pStyle w:val="TH"/>
              <w:rPr>
                <w:del w:id="401" w:author="R&amp;S" w:date="2023-05-12T16:21:00Z"/>
                <w:lang w:val="en-US" w:eastAsia="zh-CN"/>
              </w:rPr>
              <w:pPrChange w:id="40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017C" w14:textId="514FC426" w:rsidR="00732B2E" w:rsidDel="002E1ABE" w:rsidRDefault="00732B2E">
            <w:pPr>
              <w:pStyle w:val="TH"/>
              <w:rPr>
                <w:del w:id="403" w:author="R&amp;S" w:date="2023-05-12T16:21:00Z"/>
                <w:lang w:val="en-US" w:eastAsia="zh-CN"/>
              </w:rPr>
              <w:pPrChange w:id="40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05" w:author="R&amp;S" w:date="2023-05-12T16:21:00Z">
              <w:r w:rsidDel="002E1ABE"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A30D" w14:textId="060B799D" w:rsidR="00732B2E" w:rsidDel="002E1ABE" w:rsidRDefault="00732B2E">
            <w:pPr>
              <w:pStyle w:val="TH"/>
              <w:rPr>
                <w:del w:id="406" w:author="R&amp;S" w:date="2023-05-12T16:21:00Z"/>
                <w:lang w:val="en-US" w:eastAsia="zh-CN"/>
              </w:rPr>
              <w:pPrChange w:id="40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08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FB9F" w14:textId="01451F7B" w:rsidR="00732B2E" w:rsidDel="002E1ABE" w:rsidRDefault="00732B2E">
            <w:pPr>
              <w:pStyle w:val="TH"/>
              <w:rPr>
                <w:del w:id="409" w:author="R&amp;S" w:date="2023-05-12T16:21:00Z"/>
                <w:lang w:val="en-US" w:eastAsia="zh-CN"/>
              </w:rPr>
              <w:pPrChange w:id="41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579F4E5E" w14:textId="305DD360" w:rsidTr="00EC214D">
        <w:trPr>
          <w:gridAfter w:val="1"/>
          <w:wAfter w:w="12" w:type="dxa"/>
          <w:trHeight w:val="29"/>
          <w:del w:id="411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FD087" w14:textId="1E5C5DB8" w:rsidR="00732B2E" w:rsidDel="002E1ABE" w:rsidRDefault="00732B2E">
            <w:pPr>
              <w:pStyle w:val="TH"/>
              <w:rPr>
                <w:del w:id="412" w:author="R&amp;S" w:date="2023-05-12T16:21:00Z"/>
                <w:lang w:val="en-US" w:eastAsia="zh-CN"/>
              </w:rPr>
              <w:pPrChange w:id="41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14" w:author="R&amp;S" w:date="2023-05-12T16:21:00Z">
              <w:r w:rsidDel="002E1ABE">
                <w:rPr>
                  <w:lang w:val="fr-FR" w:eastAsia="zh-CN"/>
                </w:rPr>
                <w:delText>CA_</w:delText>
              </w:r>
              <w:r w:rsidDel="002E1ABE">
                <w:rPr>
                  <w:lang w:val="en-US" w:eastAsia="zh-CN"/>
                </w:rPr>
                <w:delText>n29</w:delText>
              </w:r>
              <w:r w:rsidDel="002E1ABE">
                <w:rPr>
                  <w:lang w:val="sv-SE"/>
                </w:rPr>
                <w:delText>A-n66(2A)-</w:delText>
              </w:r>
              <w:r w:rsidDel="002E1ABE">
                <w:rPr>
                  <w:lang w:val="en-US" w:eastAsia="zh-CN"/>
                </w:rPr>
                <w:delText>n70</w:delText>
              </w:r>
              <w:r w:rsidDel="002E1ABE"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F97EC" w14:textId="58841C0E" w:rsidR="00732B2E" w:rsidDel="002E1ABE" w:rsidRDefault="00732B2E">
            <w:pPr>
              <w:pStyle w:val="TH"/>
              <w:rPr>
                <w:del w:id="415" w:author="R&amp;S" w:date="2023-05-12T16:21:00Z"/>
                <w:lang w:val="en-US" w:eastAsia="zh-CN"/>
              </w:rPr>
              <w:pPrChange w:id="41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17" w:author="R&amp;S" w:date="2023-05-12T16:21:00Z">
              <w:r w:rsidDel="002E1ABE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FA25" w14:textId="5F353879" w:rsidR="00732B2E" w:rsidDel="002E1ABE" w:rsidRDefault="00732B2E">
            <w:pPr>
              <w:pStyle w:val="TH"/>
              <w:rPr>
                <w:del w:id="418" w:author="R&amp;S" w:date="2023-05-12T16:21:00Z"/>
                <w:lang w:val="en-US" w:eastAsia="zh-CN"/>
              </w:rPr>
              <w:pPrChange w:id="41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20" w:author="R&amp;S" w:date="2023-05-12T16:21:00Z">
              <w:r w:rsidDel="002E1ABE"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4D3C" w14:textId="17C46FAC" w:rsidR="00732B2E" w:rsidDel="002E1ABE" w:rsidRDefault="00732B2E">
            <w:pPr>
              <w:pStyle w:val="TH"/>
              <w:rPr>
                <w:del w:id="421" w:author="R&amp;S" w:date="2023-05-12T16:21:00Z"/>
                <w:lang w:val="en-US" w:eastAsia="zh-CN"/>
              </w:rPr>
              <w:pPrChange w:id="42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23" w:author="R&amp;S" w:date="2023-05-12T16:21:00Z">
              <w:r w:rsidDel="002E1ABE"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D0EF" w14:textId="65FCDAAC" w:rsidR="00732B2E" w:rsidDel="002E1ABE" w:rsidRDefault="00732B2E">
            <w:pPr>
              <w:pStyle w:val="TH"/>
              <w:rPr>
                <w:del w:id="424" w:author="R&amp;S" w:date="2023-05-12T16:21:00Z"/>
                <w:lang w:val="en-US" w:eastAsia="zh-CN"/>
              </w:rPr>
              <w:pPrChange w:id="42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26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7EAD4B77" w14:textId="59CD56F4" w:rsidTr="00EC214D">
        <w:trPr>
          <w:gridAfter w:val="1"/>
          <w:wAfter w:w="12" w:type="dxa"/>
          <w:trHeight w:val="29"/>
          <w:del w:id="427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E5B6B" w14:textId="1A82CA04" w:rsidR="00732B2E" w:rsidDel="002E1ABE" w:rsidRDefault="00732B2E">
            <w:pPr>
              <w:pStyle w:val="TH"/>
              <w:rPr>
                <w:del w:id="428" w:author="R&amp;S" w:date="2023-05-12T16:21:00Z"/>
                <w:lang w:val="en-US" w:eastAsia="zh-CN"/>
              </w:rPr>
              <w:pPrChange w:id="42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5E799" w14:textId="268CC183" w:rsidR="00732B2E" w:rsidDel="002E1ABE" w:rsidRDefault="00732B2E">
            <w:pPr>
              <w:pStyle w:val="TH"/>
              <w:rPr>
                <w:del w:id="430" w:author="R&amp;S" w:date="2023-05-12T16:21:00Z"/>
                <w:lang w:val="en-US" w:eastAsia="zh-CN"/>
              </w:rPr>
              <w:pPrChange w:id="43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9640" w14:textId="7538309F" w:rsidR="00732B2E" w:rsidDel="002E1ABE" w:rsidRDefault="00732B2E">
            <w:pPr>
              <w:pStyle w:val="TH"/>
              <w:rPr>
                <w:del w:id="432" w:author="R&amp;S" w:date="2023-05-12T16:21:00Z"/>
                <w:lang w:val="en-US" w:eastAsia="zh-CN"/>
              </w:rPr>
              <w:pPrChange w:id="43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34" w:author="R&amp;S" w:date="2023-05-12T16:21:00Z">
              <w:r w:rsidDel="002E1ABE"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DB89" w14:textId="4421900D" w:rsidR="00732B2E" w:rsidDel="002E1ABE" w:rsidRDefault="00732B2E">
            <w:pPr>
              <w:pStyle w:val="TH"/>
              <w:rPr>
                <w:del w:id="435" w:author="R&amp;S" w:date="2023-05-12T16:21:00Z"/>
                <w:lang w:val="fr-FR"/>
              </w:rPr>
              <w:pPrChange w:id="43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37" w:author="R&amp;S" w:date="2023-05-12T16:21:00Z">
              <w:r w:rsidDel="002E1ABE"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4D8C8" w14:textId="56A02C38" w:rsidR="00732B2E" w:rsidDel="002E1ABE" w:rsidRDefault="00732B2E">
            <w:pPr>
              <w:pStyle w:val="TH"/>
              <w:rPr>
                <w:del w:id="438" w:author="R&amp;S" w:date="2023-05-12T16:21:00Z"/>
                <w:lang w:val="en-US" w:eastAsia="zh-CN"/>
              </w:rPr>
              <w:pPrChange w:id="43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5F01808" w14:textId="71F84778" w:rsidTr="00EC214D">
        <w:trPr>
          <w:gridAfter w:val="1"/>
          <w:wAfter w:w="12" w:type="dxa"/>
          <w:trHeight w:val="29"/>
          <w:del w:id="440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1A20" w14:textId="358DBD16" w:rsidR="00732B2E" w:rsidDel="002E1ABE" w:rsidRDefault="00732B2E">
            <w:pPr>
              <w:pStyle w:val="TH"/>
              <w:rPr>
                <w:del w:id="441" w:author="R&amp;S" w:date="2023-05-12T16:21:00Z"/>
                <w:lang w:val="en-US" w:eastAsia="zh-CN"/>
              </w:rPr>
              <w:pPrChange w:id="44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2E3E" w14:textId="199BC4CB" w:rsidR="00732B2E" w:rsidDel="002E1ABE" w:rsidRDefault="00732B2E">
            <w:pPr>
              <w:pStyle w:val="TH"/>
              <w:rPr>
                <w:del w:id="443" w:author="R&amp;S" w:date="2023-05-12T16:21:00Z"/>
                <w:lang w:val="en-US" w:eastAsia="zh-CN"/>
              </w:rPr>
              <w:pPrChange w:id="44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DA97" w14:textId="07D96462" w:rsidR="00732B2E" w:rsidDel="002E1ABE" w:rsidRDefault="00732B2E">
            <w:pPr>
              <w:pStyle w:val="TH"/>
              <w:rPr>
                <w:del w:id="445" w:author="R&amp;S" w:date="2023-05-12T16:21:00Z"/>
                <w:lang w:val="en-US" w:eastAsia="zh-CN"/>
              </w:rPr>
              <w:pPrChange w:id="44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47" w:author="R&amp;S" w:date="2023-05-12T16:21:00Z">
              <w:r w:rsidDel="002E1ABE"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9313" w14:textId="07E3B65A" w:rsidR="00732B2E" w:rsidDel="002E1ABE" w:rsidRDefault="00732B2E">
            <w:pPr>
              <w:pStyle w:val="TH"/>
              <w:rPr>
                <w:del w:id="448" w:author="R&amp;S" w:date="2023-05-12T16:21:00Z"/>
                <w:lang w:val="en-US" w:eastAsia="zh-CN"/>
              </w:rPr>
              <w:pPrChange w:id="44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50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E690" w14:textId="45D75C2F" w:rsidR="00732B2E" w:rsidDel="002E1ABE" w:rsidRDefault="00732B2E">
            <w:pPr>
              <w:pStyle w:val="TH"/>
              <w:rPr>
                <w:del w:id="451" w:author="R&amp;S" w:date="2023-05-12T16:21:00Z"/>
                <w:lang w:val="en-US" w:eastAsia="zh-CN"/>
              </w:rPr>
              <w:pPrChange w:id="45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504784F1" w14:textId="518FEA4B" w:rsidTr="00EC214D">
        <w:trPr>
          <w:gridAfter w:val="1"/>
          <w:wAfter w:w="12" w:type="dxa"/>
          <w:trHeight w:val="29"/>
          <w:del w:id="453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69158" w14:textId="5CDAC2F9" w:rsidR="00732B2E" w:rsidDel="002E1ABE" w:rsidRDefault="00732B2E">
            <w:pPr>
              <w:pStyle w:val="TH"/>
              <w:rPr>
                <w:del w:id="454" w:author="R&amp;S" w:date="2023-05-12T16:21:00Z"/>
                <w:lang w:val="en-US"/>
              </w:rPr>
              <w:pPrChange w:id="45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56" w:author="R&amp;S" w:date="2023-05-12T16:21:00Z">
              <w:r w:rsidDel="002E1ABE">
                <w:rPr>
                  <w:lang w:val="en-US"/>
                </w:rPr>
                <w:delText>CA_n48A-n66A-n70A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2BDC7" w14:textId="4F76B860" w:rsidR="00732B2E" w:rsidDel="002E1ABE" w:rsidRDefault="00732B2E">
            <w:pPr>
              <w:pStyle w:val="TH"/>
              <w:rPr>
                <w:del w:id="457" w:author="R&amp;S" w:date="2023-05-12T16:21:00Z"/>
                <w:lang w:val="en-US"/>
              </w:rPr>
              <w:pPrChange w:id="45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59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  <w:p w14:paraId="288748D8" w14:textId="188C26A0" w:rsidR="00732B2E" w:rsidDel="002E1ABE" w:rsidRDefault="00732B2E">
            <w:pPr>
              <w:pStyle w:val="TH"/>
              <w:rPr>
                <w:del w:id="460" w:author="R&amp;S" w:date="2023-05-12T16:21:00Z"/>
                <w:lang w:val="en-US"/>
              </w:rPr>
              <w:pPrChange w:id="46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62" w:author="R&amp;S" w:date="2023-05-12T16:21:00Z">
              <w:r w:rsidDel="002E1ABE"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03B" w14:textId="53B2833E" w:rsidR="00732B2E" w:rsidDel="002E1ABE" w:rsidRDefault="00732B2E">
            <w:pPr>
              <w:pStyle w:val="TH"/>
              <w:rPr>
                <w:del w:id="463" w:author="R&amp;S" w:date="2023-05-12T16:21:00Z"/>
                <w:lang w:val="en-US"/>
              </w:rPr>
              <w:pPrChange w:id="46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65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A881" w14:textId="0261C76E" w:rsidR="00732B2E" w:rsidDel="002E1ABE" w:rsidRDefault="00732B2E">
            <w:pPr>
              <w:pStyle w:val="TH"/>
              <w:rPr>
                <w:del w:id="466" w:author="R&amp;S" w:date="2023-05-12T16:21:00Z"/>
                <w:lang w:val="en-US" w:eastAsia="zh-CN"/>
              </w:rPr>
              <w:pPrChange w:id="46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68" w:author="R&amp;S" w:date="2023-05-12T16:21:00Z">
              <w:r w:rsidDel="002E1ABE"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71404" w14:textId="7C2C7BA2" w:rsidR="00732B2E" w:rsidDel="002E1ABE" w:rsidRDefault="00732B2E">
            <w:pPr>
              <w:pStyle w:val="TH"/>
              <w:rPr>
                <w:del w:id="469" w:author="R&amp;S" w:date="2023-05-12T16:21:00Z"/>
                <w:lang w:val="en-US" w:eastAsia="zh-CN"/>
              </w:rPr>
              <w:pPrChange w:id="47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71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25602E3C" w14:textId="37622D8D" w:rsidTr="00EC214D">
        <w:trPr>
          <w:gridAfter w:val="1"/>
          <w:wAfter w:w="12" w:type="dxa"/>
          <w:trHeight w:val="29"/>
          <w:del w:id="472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3E0D3" w14:textId="191C1424" w:rsidR="00732B2E" w:rsidDel="002E1ABE" w:rsidRDefault="00732B2E">
            <w:pPr>
              <w:pStyle w:val="TH"/>
              <w:rPr>
                <w:del w:id="473" w:author="R&amp;S" w:date="2023-05-12T16:21:00Z"/>
                <w:lang w:val="en-US"/>
              </w:rPr>
              <w:pPrChange w:id="47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4EAB4" w14:textId="653D7B33" w:rsidR="00732B2E" w:rsidDel="002E1ABE" w:rsidRDefault="00732B2E">
            <w:pPr>
              <w:pStyle w:val="TH"/>
              <w:rPr>
                <w:del w:id="475" w:author="R&amp;S" w:date="2023-05-12T16:21:00Z"/>
                <w:lang w:val="en-US"/>
              </w:rPr>
              <w:pPrChange w:id="47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AC04" w14:textId="02AC305E" w:rsidR="00732B2E" w:rsidDel="002E1ABE" w:rsidRDefault="00732B2E">
            <w:pPr>
              <w:pStyle w:val="TH"/>
              <w:rPr>
                <w:del w:id="477" w:author="R&amp;S" w:date="2023-05-12T16:21:00Z"/>
                <w:lang w:val="en-US"/>
              </w:rPr>
              <w:pPrChange w:id="47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79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113D" w14:textId="22C83BA6" w:rsidR="00732B2E" w:rsidDel="002E1ABE" w:rsidRDefault="00732B2E">
            <w:pPr>
              <w:pStyle w:val="TH"/>
              <w:rPr>
                <w:del w:id="480" w:author="R&amp;S" w:date="2023-05-12T16:21:00Z"/>
                <w:lang w:val="en-US" w:eastAsia="zh-CN"/>
              </w:rPr>
              <w:pPrChange w:id="48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82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20755" w14:textId="76A51D4E" w:rsidR="00732B2E" w:rsidDel="002E1ABE" w:rsidRDefault="00732B2E">
            <w:pPr>
              <w:pStyle w:val="TH"/>
              <w:rPr>
                <w:del w:id="483" w:author="R&amp;S" w:date="2023-05-12T16:21:00Z"/>
                <w:lang w:val="en-US" w:eastAsia="zh-CN"/>
              </w:rPr>
              <w:pPrChange w:id="48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5CBD2D15" w14:textId="42092869" w:rsidTr="00EC214D">
        <w:trPr>
          <w:gridAfter w:val="1"/>
          <w:wAfter w:w="12" w:type="dxa"/>
          <w:trHeight w:val="29"/>
          <w:del w:id="485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6BEA" w14:textId="4C7A4992" w:rsidR="00732B2E" w:rsidDel="002E1ABE" w:rsidRDefault="00732B2E">
            <w:pPr>
              <w:pStyle w:val="TH"/>
              <w:rPr>
                <w:del w:id="486" w:author="R&amp;S" w:date="2023-05-12T16:21:00Z"/>
                <w:lang w:val="en-US"/>
              </w:rPr>
              <w:pPrChange w:id="48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F215" w14:textId="0A654D98" w:rsidR="00732B2E" w:rsidDel="002E1ABE" w:rsidRDefault="00732B2E">
            <w:pPr>
              <w:pStyle w:val="TH"/>
              <w:rPr>
                <w:del w:id="488" w:author="R&amp;S" w:date="2023-05-12T16:21:00Z"/>
                <w:lang w:val="en-US"/>
              </w:rPr>
              <w:pPrChange w:id="48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F60E" w14:textId="6B5E74BE" w:rsidR="00732B2E" w:rsidDel="002E1ABE" w:rsidRDefault="00732B2E">
            <w:pPr>
              <w:pStyle w:val="TH"/>
              <w:rPr>
                <w:del w:id="490" w:author="R&amp;S" w:date="2023-05-12T16:21:00Z"/>
                <w:lang w:val="en-US"/>
              </w:rPr>
              <w:pPrChange w:id="49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92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89" w14:textId="14A976CB" w:rsidR="00732B2E" w:rsidDel="002E1ABE" w:rsidRDefault="00732B2E">
            <w:pPr>
              <w:pStyle w:val="TH"/>
              <w:rPr>
                <w:del w:id="493" w:author="R&amp;S" w:date="2023-05-12T16:21:00Z"/>
                <w:lang w:val="en-US" w:eastAsia="zh-CN"/>
              </w:rPr>
              <w:pPrChange w:id="49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495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F1B9" w14:textId="443F0E01" w:rsidR="00732B2E" w:rsidDel="002E1ABE" w:rsidRDefault="00732B2E">
            <w:pPr>
              <w:pStyle w:val="TH"/>
              <w:rPr>
                <w:del w:id="496" w:author="R&amp;S" w:date="2023-05-12T16:21:00Z"/>
                <w:lang w:val="en-US" w:eastAsia="zh-CN"/>
              </w:rPr>
              <w:pPrChange w:id="49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4413CB2A" w14:textId="406A2FFC" w:rsidTr="00EC214D">
        <w:trPr>
          <w:gridAfter w:val="1"/>
          <w:wAfter w:w="12" w:type="dxa"/>
          <w:trHeight w:val="29"/>
          <w:del w:id="498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679A" w14:textId="74601B22" w:rsidR="00732B2E" w:rsidDel="002E1ABE" w:rsidRDefault="00732B2E">
            <w:pPr>
              <w:pStyle w:val="TH"/>
              <w:rPr>
                <w:del w:id="499" w:author="R&amp;S" w:date="2023-05-12T16:21:00Z"/>
                <w:lang w:val="en-US"/>
              </w:rPr>
              <w:pPrChange w:id="50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01" w:author="R&amp;S" w:date="2023-05-12T16:21:00Z">
              <w:r w:rsidDel="002E1ABE">
                <w:rPr>
                  <w:lang w:val="en-US"/>
                </w:rPr>
                <w:delText>CA_n48A-n66(2A)-n70A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E6B24" w14:textId="25FDE323" w:rsidR="00732B2E" w:rsidDel="002E1ABE" w:rsidRDefault="00732B2E">
            <w:pPr>
              <w:pStyle w:val="TH"/>
              <w:rPr>
                <w:del w:id="502" w:author="R&amp;S" w:date="2023-05-12T16:21:00Z"/>
                <w:lang w:val="en-US"/>
              </w:rPr>
              <w:pPrChange w:id="50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04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  <w:p w14:paraId="0CF12903" w14:textId="17FF6BE4" w:rsidR="00732B2E" w:rsidDel="002E1ABE" w:rsidRDefault="00732B2E">
            <w:pPr>
              <w:pStyle w:val="TH"/>
              <w:rPr>
                <w:del w:id="505" w:author="R&amp;S" w:date="2023-05-12T16:21:00Z"/>
                <w:lang w:val="en-US"/>
              </w:rPr>
              <w:pPrChange w:id="50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07" w:author="R&amp;S" w:date="2023-05-12T16:21:00Z">
              <w:r w:rsidDel="002E1ABE"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EE8" w14:textId="3CDAC9D1" w:rsidR="00732B2E" w:rsidDel="002E1ABE" w:rsidRDefault="00732B2E">
            <w:pPr>
              <w:pStyle w:val="TH"/>
              <w:rPr>
                <w:del w:id="508" w:author="R&amp;S" w:date="2023-05-12T16:21:00Z"/>
                <w:lang w:val="en-US"/>
              </w:rPr>
              <w:pPrChange w:id="50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10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C135" w14:textId="307D3569" w:rsidR="00732B2E" w:rsidDel="002E1ABE" w:rsidRDefault="00732B2E">
            <w:pPr>
              <w:pStyle w:val="TH"/>
              <w:rPr>
                <w:del w:id="511" w:author="R&amp;S" w:date="2023-05-12T16:21:00Z"/>
                <w:lang w:val="en-US" w:eastAsia="zh-CN"/>
              </w:rPr>
              <w:pPrChange w:id="51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13" w:author="R&amp;S" w:date="2023-05-12T16:21:00Z">
              <w:r w:rsidDel="002E1ABE"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1C734" w14:textId="4E76D8DB" w:rsidR="00732B2E" w:rsidDel="002E1ABE" w:rsidRDefault="00732B2E">
            <w:pPr>
              <w:pStyle w:val="TH"/>
              <w:rPr>
                <w:del w:id="514" w:author="R&amp;S" w:date="2023-05-12T16:21:00Z"/>
                <w:lang w:val="en-US" w:eastAsia="zh-CN"/>
              </w:rPr>
              <w:pPrChange w:id="51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16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75261647" w14:textId="248F774F" w:rsidTr="00EC214D">
        <w:trPr>
          <w:gridAfter w:val="1"/>
          <w:wAfter w:w="12" w:type="dxa"/>
          <w:trHeight w:val="29"/>
          <w:del w:id="517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5E9B7" w14:textId="44BFBC00" w:rsidR="00732B2E" w:rsidDel="002E1ABE" w:rsidRDefault="00732B2E">
            <w:pPr>
              <w:pStyle w:val="TH"/>
              <w:rPr>
                <w:del w:id="518" w:author="R&amp;S" w:date="2023-05-12T16:21:00Z"/>
                <w:lang w:val="en-US"/>
              </w:rPr>
              <w:pPrChange w:id="51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FB0E" w14:textId="0A9C2398" w:rsidR="00732B2E" w:rsidDel="002E1ABE" w:rsidRDefault="00732B2E">
            <w:pPr>
              <w:pStyle w:val="TH"/>
              <w:rPr>
                <w:del w:id="520" w:author="R&amp;S" w:date="2023-05-12T16:21:00Z"/>
                <w:lang w:val="en-US"/>
              </w:rPr>
              <w:pPrChange w:id="52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1F4D" w14:textId="230E3EA9" w:rsidR="00732B2E" w:rsidDel="002E1ABE" w:rsidRDefault="00732B2E">
            <w:pPr>
              <w:pStyle w:val="TH"/>
              <w:rPr>
                <w:del w:id="522" w:author="R&amp;S" w:date="2023-05-12T16:21:00Z"/>
                <w:lang w:val="en-US"/>
              </w:rPr>
              <w:pPrChange w:id="52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24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B74B" w14:textId="748694F6" w:rsidR="00732B2E" w:rsidDel="002E1ABE" w:rsidRDefault="00732B2E">
            <w:pPr>
              <w:pStyle w:val="TH"/>
              <w:rPr>
                <w:del w:id="525" w:author="R&amp;S" w:date="2023-05-12T16:21:00Z"/>
                <w:lang w:val="en-US" w:eastAsia="zh-CN"/>
              </w:rPr>
              <w:pPrChange w:id="52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27" w:author="R&amp;S" w:date="2023-05-12T16:21:00Z">
              <w:r w:rsidDel="002E1ABE"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8AEC8" w14:textId="6A0D8AB7" w:rsidR="00732B2E" w:rsidDel="002E1ABE" w:rsidRDefault="00732B2E">
            <w:pPr>
              <w:pStyle w:val="TH"/>
              <w:rPr>
                <w:del w:id="528" w:author="R&amp;S" w:date="2023-05-12T16:21:00Z"/>
                <w:lang w:val="en-US" w:eastAsia="zh-CN"/>
              </w:rPr>
              <w:pPrChange w:id="52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43EA1746" w14:textId="6E796016" w:rsidTr="00EC214D">
        <w:trPr>
          <w:gridAfter w:val="1"/>
          <w:wAfter w:w="12" w:type="dxa"/>
          <w:trHeight w:val="29"/>
          <w:del w:id="530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AA16" w14:textId="2EE0C999" w:rsidR="00732B2E" w:rsidDel="002E1ABE" w:rsidRDefault="00732B2E">
            <w:pPr>
              <w:pStyle w:val="TH"/>
              <w:rPr>
                <w:del w:id="531" w:author="R&amp;S" w:date="2023-05-12T16:21:00Z"/>
                <w:lang w:val="en-US"/>
              </w:rPr>
              <w:pPrChange w:id="53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F76A" w14:textId="00A2B965" w:rsidR="00732B2E" w:rsidDel="002E1ABE" w:rsidRDefault="00732B2E">
            <w:pPr>
              <w:pStyle w:val="TH"/>
              <w:rPr>
                <w:del w:id="533" w:author="R&amp;S" w:date="2023-05-12T16:21:00Z"/>
                <w:lang w:val="en-US"/>
              </w:rPr>
              <w:pPrChange w:id="53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8D27" w14:textId="7DAEFDC0" w:rsidR="00732B2E" w:rsidDel="002E1ABE" w:rsidRDefault="00732B2E">
            <w:pPr>
              <w:pStyle w:val="TH"/>
              <w:rPr>
                <w:del w:id="535" w:author="R&amp;S" w:date="2023-05-12T16:21:00Z"/>
                <w:lang w:val="en-US"/>
              </w:rPr>
              <w:pPrChange w:id="53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37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DD84" w14:textId="268AA711" w:rsidR="00732B2E" w:rsidDel="002E1ABE" w:rsidRDefault="00732B2E">
            <w:pPr>
              <w:pStyle w:val="TH"/>
              <w:rPr>
                <w:del w:id="538" w:author="R&amp;S" w:date="2023-05-12T16:21:00Z"/>
                <w:lang w:val="en-US" w:eastAsia="zh-CN"/>
              </w:rPr>
              <w:pPrChange w:id="53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40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14AD" w14:textId="3037F9DD" w:rsidR="00732B2E" w:rsidDel="002E1ABE" w:rsidRDefault="00732B2E">
            <w:pPr>
              <w:pStyle w:val="TH"/>
              <w:rPr>
                <w:del w:id="541" w:author="R&amp;S" w:date="2023-05-12T16:21:00Z"/>
                <w:lang w:val="en-US" w:eastAsia="zh-CN"/>
              </w:rPr>
              <w:pPrChange w:id="54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6FB8D8EC" w14:textId="0DEB786A" w:rsidTr="00EC214D">
        <w:trPr>
          <w:gridAfter w:val="1"/>
          <w:wAfter w:w="12" w:type="dxa"/>
          <w:trHeight w:val="29"/>
          <w:del w:id="543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BBDE3" w14:textId="41680CCD" w:rsidR="00732B2E" w:rsidDel="002E1ABE" w:rsidRDefault="00732B2E">
            <w:pPr>
              <w:pStyle w:val="TH"/>
              <w:rPr>
                <w:del w:id="544" w:author="R&amp;S" w:date="2023-05-12T16:21:00Z"/>
                <w:lang w:val="en-US"/>
              </w:rPr>
              <w:pPrChange w:id="54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46" w:author="R&amp;S" w:date="2023-05-12T16:21:00Z">
              <w:r w:rsidDel="002E1ABE">
                <w:rPr>
                  <w:lang w:val="en-US"/>
                </w:rPr>
                <w:delText>CA_n48(2A)-n66A-n70A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05EB2" w14:textId="4FBFE206" w:rsidR="00732B2E" w:rsidDel="002E1ABE" w:rsidRDefault="00732B2E">
            <w:pPr>
              <w:pStyle w:val="TH"/>
              <w:rPr>
                <w:del w:id="547" w:author="R&amp;S" w:date="2023-05-12T16:21:00Z"/>
                <w:lang w:val="en-US"/>
              </w:rPr>
              <w:pPrChange w:id="54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49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  <w:p w14:paraId="3B3D931A" w14:textId="0F4ED9F2" w:rsidR="00732B2E" w:rsidDel="002E1ABE" w:rsidRDefault="00732B2E">
            <w:pPr>
              <w:pStyle w:val="TH"/>
              <w:rPr>
                <w:del w:id="550" w:author="R&amp;S" w:date="2023-05-12T16:21:00Z"/>
                <w:lang w:val="en-US"/>
              </w:rPr>
              <w:pPrChange w:id="55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52" w:author="R&amp;S" w:date="2023-05-12T16:21:00Z">
              <w:r w:rsidDel="002E1ABE"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2E60" w14:textId="5F0BE39E" w:rsidR="00732B2E" w:rsidDel="002E1ABE" w:rsidRDefault="00732B2E">
            <w:pPr>
              <w:pStyle w:val="TH"/>
              <w:rPr>
                <w:del w:id="553" w:author="R&amp;S" w:date="2023-05-12T16:21:00Z"/>
                <w:lang w:val="en-US"/>
              </w:rPr>
              <w:pPrChange w:id="55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55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023A" w14:textId="662801E8" w:rsidR="00732B2E" w:rsidDel="002E1ABE" w:rsidRDefault="00732B2E">
            <w:pPr>
              <w:pStyle w:val="TH"/>
              <w:rPr>
                <w:del w:id="556" w:author="R&amp;S" w:date="2023-05-12T16:21:00Z"/>
                <w:lang w:val="en-US" w:eastAsia="zh-CN"/>
              </w:rPr>
              <w:pPrChange w:id="55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58" w:author="R&amp;S" w:date="2023-05-12T16:21:00Z">
              <w:r w:rsidDel="002E1ABE"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2D63" w14:textId="27DE157F" w:rsidR="00732B2E" w:rsidDel="002E1ABE" w:rsidRDefault="00732B2E">
            <w:pPr>
              <w:pStyle w:val="TH"/>
              <w:rPr>
                <w:del w:id="559" w:author="R&amp;S" w:date="2023-05-12T16:21:00Z"/>
                <w:lang w:val="en-US" w:eastAsia="zh-CN"/>
              </w:rPr>
              <w:pPrChange w:id="56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61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51744CF7" w14:textId="316686EB" w:rsidTr="00EC214D">
        <w:trPr>
          <w:gridAfter w:val="1"/>
          <w:wAfter w:w="12" w:type="dxa"/>
          <w:trHeight w:val="29"/>
          <w:del w:id="562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6CB26" w14:textId="1D7734BB" w:rsidR="00732B2E" w:rsidDel="002E1ABE" w:rsidRDefault="00732B2E">
            <w:pPr>
              <w:pStyle w:val="TH"/>
              <w:rPr>
                <w:del w:id="563" w:author="R&amp;S" w:date="2023-05-12T16:21:00Z"/>
                <w:lang w:val="en-US"/>
              </w:rPr>
              <w:pPrChange w:id="56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C3C8E" w14:textId="012EA295" w:rsidR="00732B2E" w:rsidDel="002E1ABE" w:rsidRDefault="00732B2E">
            <w:pPr>
              <w:pStyle w:val="TH"/>
              <w:rPr>
                <w:del w:id="565" w:author="R&amp;S" w:date="2023-05-12T16:21:00Z"/>
                <w:lang w:val="en-US"/>
              </w:rPr>
              <w:pPrChange w:id="56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5ED" w14:textId="751FEDE4" w:rsidR="00732B2E" w:rsidDel="002E1ABE" w:rsidRDefault="00732B2E">
            <w:pPr>
              <w:pStyle w:val="TH"/>
              <w:rPr>
                <w:del w:id="567" w:author="R&amp;S" w:date="2023-05-12T16:21:00Z"/>
                <w:lang w:val="en-US"/>
              </w:rPr>
              <w:pPrChange w:id="56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69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3620" w14:textId="542D002E" w:rsidR="00732B2E" w:rsidDel="002E1ABE" w:rsidRDefault="00732B2E">
            <w:pPr>
              <w:pStyle w:val="TH"/>
              <w:rPr>
                <w:del w:id="570" w:author="R&amp;S" w:date="2023-05-12T16:21:00Z"/>
                <w:lang w:val="en-US" w:eastAsia="zh-CN"/>
              </w:rPr>
              <w:pPrChange w:id="57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72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57272" w14:textId="5D6CC8F7" w:rsidR="00732B2E" w:rsidDel="002E1ABE" w:rsidRDefault="00732B2E">
            <w:pPr>
              <w:pStyle w:val="TH"/>
              <w:rPr>
                <w:del w:id="573" w:author="R&amp;S" w:date="2023-05-12T16:21:00Z"/>
                <w:lang w:val="en-US" w:eastAsia="zh-CN"/>
              </w:rPr>
              <w:pPrChange w:id="57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7D7AC676" w14:textId="5EC8CBB3" w:rsidTr="00EC214D">
        <w:trPr>
          <w:gridAfter w:val="1"/>
          <w:wAfter w:w="12" w:type="dxa"/>
          <w:trHeight w:val="29"/>
          <w:del w:id="575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797E" w14:textId="4552C162" w:rsidR="00732B2E" w:rsidDel="002E1ABE" w:rsidRDefault="00732B2E">
            <w:pPr>
              <w:pStyle w:val="TH"/>
              <w:rPr>
                <w:del w:id="576" w:author="R&amp;S" w:date="2023-05-12T16:21:00Z"/>
                <w:lang w:val="en-US"/>
              </w:rPr>
              <w:pPrChange w:id="57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C7D7" w14:textId="12D1A88B" w:rsidR="00732B2E" w:rsidDel="002E1ABE" w:rsidRDefault="00732B2E">
            <w:pPr>
              <w:pStyle w:val="TH"/>
              <w:rPr>
                <w:del w:id="578" w:author="R&amp;S" w:date="2023-05-12T16:21:00Z"/>
                <w:lang w:val="en-US"/>
              </w:rPr>
              <w:pPrChange w:id="57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60B1" w14:textId="103B8B1B" w:rsidR="00732B2E" w:rsidDel="002E1ABE" w:rsidRDefault="00732B2E">
            <w:pPr>
              <w:pStyle w:val="TH"/>
              <w:rPr>
                <w:del w:id="580" w:author="R&amp;S" w:date="2023-05-12T16:21:00Z"/>
                <w:lang w:val="en-US"/>
              </w:rPr>
              <w:pPrChange w:id="58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82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3B1F" w14:textId="54821D9B" w:rsidR="00732B2E" w:rsidDel="002E1ABE" w:rsidRDefault="00732B2E">
            <w:pPr>
              <w:pStyle w:val="TH"/>
              <w:rPr>
                <w:del w:id="583" w:author="R&amp;S" w:date="2023-05-12T16:21:00Z"/>
                <w:lang w:val="en-US" w:eastAsia="zh-CN"/>
              </w:rPr>
              <w:pPrChange w:id="58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85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DF6A" w14:textId="1EB69D99" w:rsidR="00732B2E" w:rsidDel="002E1ABE" w:rsidRDefault="00732B2E">
            <w:pPr>
              <w:pStyle w:val="TH"/>
              <w:rPr>
                <w:del w:id="586" w:author="R&amp;S" w:date="2023-05-12T16:21:00Z"/>
                <w:lang w:val="en-US" w:eastAsia="zh-CN"/>
              </w:rPr>
              <w:pPrChange w:id="58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CEF459F" w14:textId="252B5C50" w:rsidTr="00EC214D">
        <w:trPr>
          <w:gridAfter w:val="1"/>
          <w:wAfter w:w="12" w:type="dxa"/>
          <w:trHeight w:val="29"/>
          <w:del w:id="588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9EDE" w14:textId="583B790D" w:rsidR="00732B2E" w:rsidDel="002E1ABE" w:rsidRDefault="00732B2E">
            <w:pPr>
              <w:pStyle w:val="TH"/>
              <w:rPr>
                <w:del w:id="589" w:author="R&amp;S" w:date="2023-05-12T16:21:00Z"/>
                <w:lang w:val="en-US"/>
              </w:rPr>
              <w:pPrChange w:id="59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91" w:author="R&amp;S" w:date="2023-05-12T16:21:00Z">
              <w:r w:rsidDel="002E1ABE">
                <w:rPr>
                  <w:lang w:val="en-US"/>
                </w:rPr>
                <w:delText>CA_n48B-n66A-n70A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78A2E" w14:textId="7C9FDE8E" w:rsidR="00732B2E" w:rsidDel="002E1ABE" w:rsidRDefault="00732B2E">
            <w:pPr>
              <w:pStyle w:val="TH"/>
              <w:rPr>
                <w:del w:id="592" w:author="R&amp;S" w:date="2023-05-12T16:21:00Z"/>
                <w:lang w:val="en-US"/>
              </w:rPr>
              <w:pPrChange w:id="59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94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  <w:p w14:paraId="274CF741" w14:textId="1C29F0F0" w:rsidR="00732B2E" w:rsidDel="002E1ABE" w:rsidRDefault="00732B2E">
            <w:pPr>
              <w:pStyle w:val="TH"/>
              <w:rPr>
                <w:del w:id="595" w:author="R&amp;S" w:date="2023-05-12T16:21:00Z"/>
                <w:lang w:val="en-US"/>
              </w:rPr>
              <w:pPrChange w:id="59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597" w:author="R&amp;S" w:date="2023-05-12T16:21:00Z">
              <w:r w:rsidDel="002E1ABE"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4BB5" w14:textId="100CEAB3" w:rsidR="00732B2E" w:rsidDel="002E1ABE" w:rsidRDefault="00732B2E">
            <w:pPr>
              <w:pStyle w:val="TH"/>
              <w:rPr>
                <w:del w:id="598" w:author="R&amp;S" w:date="2023-05-12T16:21:00Z"/>
                <w:lang w:val="en-US"/>
              </w:rPr>
              <w:pPrChange w:id="59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00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4974" w14:textId="5A94A1C1" w:rsidR="00732B2E" w:rsidDel="002E1ABE" w:rsidRDefault="00732B2E">
            <w:pPr>
              <w:pStyle w:val="TH"/>
              <w:rPr>
                <w:del w:id="601" w:author="R&amp;S" w:date="2023-05-12T16:21:00Z"/>
                <w:lang w:val="en-US" w:eastAsia="zh-CN"/>
              </w:rPr>
              <w:pPrChange w:id="60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03" w:author="R&amp;S" w:date="2023-05-12T16:21:00Z">
              <w:r w:rsidDel="002E1ABE"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5B3CB" w14:textId="130E42F5" w:rsidR="00732B2E" w:rsidDel="002E1ABE" w:rsidRDefault="00732B2E">
            <w:pPr>
              <w:pStyle w:val="TH"/>
              <w:rPr>
                <w:del w:id="604" w:author="R&amp;S" w:date="2023-05-12T16:21:00Z"/>
                <w:lang w:val="en-US" w:eastAsia="zh-CN"/>
              </w:rPr>
              <w:pPrChange w:id="60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06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78D55458" w14:textId="4D0B6176" w:rsidTr="00EC214D">
        <w:trPr>
          <w:gridAfter w:val="1"/>
          <w:wAfter w:w="12" w:type="dxa"/>
          <w:trHeight w:val="29"/>
          <w:del w:id="607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E9431" w14:textId="0B814275" w:rsidR="00732B2E" w:rsidDel="002E1ABE" w:rsidRDefault="00732B2E">
            <w:pPr>
              <w:pStyle w:val="TH"/>
              <w:rPr>
                <w:del w:id="608" w:author="R&amp;S" w:date="2023-05-12T16:21:00Z"/>
                <w:lang w:val="en-US"/>
              </w:rPr>
              <w:pPrChange w:id="60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7F4D1" w14:textId="78DF2A5D" w:rsidR="00732B2E" w:rsidDel="002E1ABE" w:rsidRDefault="00732B2E">
            <w:pPr>
              <w:pStyle w:val="TH"/>
              <w:rPr>
                <w:del w:id="610" w:author="R&amp;S" w:date="2023-05-12T16:21:00Z"/>
                <w:lang w:val="en-US"/>
              </w:rPr>
              <w:pPrChange w:id="61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C7AB" w14:textId="246923E7" w:rsidR="00732B2E" w:rsidDel="002E1ABE" w:rsidRDefault="00732B2E">
            <w:pPr>
              <w:pStyle w:val="TH"/>
              <w:rPr>
                <w:del w:id="612" w:author="R&amp;S" w:date="2023-05-12T16:21:00Z"/>
                <w:lang w:val="en-US"/>
              </w:rPr>
              <w:pPrChange w:id="61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14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F1D7" w14:textId="709320F8" w:rsidR="00732B2E" w:rsidDel="002E1ABE" w:rsidRDefault="00732B2E">
            <w:pPr>
              <w:pStyle w:val="TH"/>
              <w:rPr>
                <w:del w:id="615" w:author="R&amp;S" w:date="2023-05-12T16:21:00Z"/>
                <w:lang w:val="en-US" w:eastAsia="zh-CN"/>
              </w:rPr>
              <w:pPrChange w:id="61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17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1B5B8" w14:textId="5764B1F1" w:rsidR="00732B2E" w:rsidDel="002E1ABE" w:rsidRDefault="00732B2E">
            <w:pPr>
              <w:pStyle w:val="TH"/>
              <w:rPr>
                <w:del w:id="618" w:author="R&amp;S" w:date="2023-05-12T16:21:00Z"/>
                <w:lang w:val="en-US"/>
              </w:rPr>
              <w:pPrChange w:id="61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0C2ACC7" w14:textId="29602A3D" w:rsidTr="00EC214D">
        <w:trPr>
          <w:gridAfter w:val="1"/>
          <w:wAfter w:w="12" w:type="dxa"/>
          <w:trHeight w:val="29"/>
          <w:del w:id="620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A184" w14:textId="48A6CFD2" w:rsidR="00732B2E" w:rsidDel="002E1ABE" w:rsidRDefault="00732B2E">
            <w:pPr>
              <w:pStyle w:val="TH"/>
              <w:rPr>
                <w:del w:id="621" w:author="R&amp;S" w:date="2023-05-12T16:21:00Z"/>
                <w:lang w:val="en-US"/>
              </w:rPr>
              <w:pPrChange w:id="62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0E02" w14:textId="427F90F8" w:rsidR="00732B2E" w:rsidDel="002E1ABE" w:rsidRDefault="00732B2E">
            <w:pPr>
              <w:pStyle w:val="TH"/>
              <w:rPr>
                <w:del w:id="623" w:author="R&amp;S" w:date="2023-05-12T16:21:00Z"/>
                <w:lang w:val="en-US"/>
              </w:rPr>
              <w:pPrChange w:id="62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4063" w14:textId="32E9403A" w:rsidR="00732B2E" w:rsidDel="002E1ABE" w:rsidRDefault="00732B2E">
            <w:pPr>
              <w:pStyle w:val="TH"/>
              <w:rPr>
                <w:del w:id="625" w:author="R&amp;S" w:date="2023-05-12T16:21:00Z"/>
                <w:lang w:val="en-US"/>
              </w:rPr>
              <w:pPrChange w:id="62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27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F1C1" w14:textId="336570E0" w:rsidR="00732B2E" w:rsidDel="002E1ABE" w:rsidRDefault="00732B2E">
            <w:pPr>
              <w:pStyle w:val="TH"/>
              <w:rPr>
                <w:del w:id="628" w:author="R&amp;S" w:date="2023-05-12T16:21:00Z"/>
                <w:lang w:val="en-US" w:eastAsia="zh-CN"/>
              </w:rPr>
              <w:pPrChange w:id="62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30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025" w14:textId="55A801F6" w:rsidR="00732B2E" w:rsidDel="002E1ABE" w:rsidRDefault="00732B2E">
            <w:pPr>
              <w:pStyle w:val="TH"/>
              <w:rPr>
                <w:del w:id="631" w:author="R&amp;S" w:date="2023-05-12T16:21:00Z"/>
                <w:lang w:val="en-US"/>
              </w:rPr>
              <w:pPrChange w:id="63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1FA0E8C" w14:textId="625DC49B" w:rsidTr="00EC214D">
        <w:trPr>
          <w:gridAfter w:val="1"/>
          <w:wAfter w:w="12" w:type="dxa"/>
          <w:trHeight w:val="29"/>
          <w:del w:id="633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AFFE5" w14:textId="694120E7" w:rsidR="00732B2E" w:rsidDel="002E1ABE" w:rsidRDefault="00732B2E">
            <w:pPr>
              <w:pStyle w:val="TH"/>
              <w:rPr>
                <w:del w:id="634" w:author="R&amp;S" w:date="2023-05-12T16:21:00Z"/>
                <w:lang w:val="en-US"/>
              </w:rPr>
              <w:pPrChange w:id="63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36" w:author="R&amp;S" w:date="2023-05-12T16:21:00Z">
              <w:r w:rsidDel="002E1ABE">
                <w:rPr>
                  <w:lang w:val="en-US"/>
                </w:rPr>
                <w:delText>CA_n48A-n66A-n71A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7D778" w14:textId="02982759" w:rsidR="00732B2E" w:rsidDel="002E1ABE" w:rsidRDefault="00732B2E">
            <w:pPr>
              <w:pStyle w:val="TH"/>
              <w:rPr>
                <w:del w:id="637" w:author="R&amp;S" w:date="2023-05-12T16:21:00Z"/>
                <w:lang w:val="en-US"/>
              </w:rPr>
              <w:pPrChange w:id="63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39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4F4215BF" w14:textId="222A2440" w:rsidR="00732B2E" w:rsidDel="002E1ABE" w:rsidRDefault="00732B2E">
            <w:pPr>
              <w:pStyle w:val="TH"/>
              <w:rPr>
                <w:del w:id="640" w:author="R&amp;S" w:date="2023-05-12T16:21:00Z"/>
                <w:lang w:val="en-US"/>
              </w:rPr>
              <w:pPrChange w:id="64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42" w:author="R&amp;S" w:date="2023-05-12T16:21:00Z">
              <w:r w:rsidDel="002E1ABE">
                <w:rPr>
                  <w:lang w:val="en-US"/>
                </w:rPr>
                <w:delText>CA_n66A-n71A</w:delText>
              </w:r>
            </w:del>
          </w:p>
          <w:p w14:paraId="354923AB" w14:textId="45BD7774" w:rsidR="00732B2E" w:rsidDel="002E1ABE" w:rsidRDefault="00732B2E">
            <w:pPr>
              <w:pStyle w:val="TH"/>
              <w:rPr>
                <w:del w:id="643" w:author="R&amp;S" w:date="2023-05-12T16:21:00Z"/>
                <w:lang w:val="en-US"/>
              </w:rPr>
              <w:pPrChange w:id="64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45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2472" w14:textId="109C8392" w:rsidR="00732B2E" w:rsidDel="002E1ABE" w:rsidRDefault="00732B2E">
            <w:pPr>
              <w:pStyle w:val="TH"/>
              <w:rPr>
                <w:del w:id="646" w:author="R&amp;S" w:date="2023-05-12T16:21:00Z"/>
                <w:lang w:val="en-US"/>
              </w:rPr>
              <w:pPrChange w:id="64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48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14A4" w14:textId="6EFFC494" w:rsidR="00732B2E" w:rsidDel="002E1ABE" w:rsidRDefault="00732B2E">
            <w:pPr>
              <w:pStyle w:val="TH"/>
              <w:rPr>
                <w:del w:id="649" w:author="R&amp;S" w:date="2023-05-12T16:21:00Z"/>
                <w:lang w:val="en-US" w:eastAsia="zh-CN"/>
              </w:rPr>
              <w:pPrChange w:id="65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51" w:author="R&amp;S" w:date="2023-05-12T16:21:00Z">
              <w:r w:rsidDel="002E1ABE"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58847" w14:textId="65254891" w:rsidR="00732B2E" w:rsidDel="002E1ABE" w:rsidRDefault="00732B2E">
            <w:pPr>
              <w:pStyle w:val="TH"/>
              <w:rPr>
                <w:del w:id="652" w:author="R&amp;S" w:date="2023-05-12T16:21:00Z"/>
                <w:lang w:val="en-US"/>
              </w:rPr>
              <w:pPrChange w:id="65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54" w:author="R&amp;S" w:date="2023-05-12T16:21:00Z">
              <w:r w:rsidDel="002E1ABE">
                <w:rPr>
                  <w:lang w:val="en-US"/>
                </w:rPr>
                <w:delText>0</w:delText>
              </w:r>
            </w:del>
          </w:p>
        </w:tc>
      </w:tr>
      <w:tr w:rsidR="00732B2E" w:rsidDel="002E1ABE" w14:paraId="37A02C4F" w14:textId="7D7DA1AF" w:rsidTr="00EC214D">
        <w:trPr>
          <w:gridAfter w:val="1"/>
          <w:wAfter w:w="12" w:type="dxa"/>
          <w:trHeight w:val="29"/>
          <w:del w:id="655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CC2FD" w14:textId="424C57A8" w:rsidR="00732B2E" w:rsidDel="002E1ABE" w:rsidRDefault="00732B2E">
            <w:pPr>
              <w:pStyle w:val="TH"/>
              <w:rPr>
                <w:del w:id="656" w:author="R&amp;S" w:date="2023-05-12T16:21:00Z"/>
                <w:lang w:val="en-US"/>
              </w:rPr>
              <w:pPrChange w:id="65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12B3E" w14:textId="05CBB0B6" w:rsidR="00732B2E" w:rsidDel="002E1ABE" w:rsidRDefault="00732B2E">
            <w:pPr>
              <w:pStyle w:val="TH"/>
              <w:rPr>
                <w:del w:id="658" w:author="R&amp;S" w:date="2023-05-12T16:21:00Z"/>
                <w:lang w:val="en-US"/>
              </w:rPr>
              <w:pPrChange w:id="65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05E" w14:textId="7246E013" w:rsidR="00732B2E" w:rsidDel="002E1ABE" w:rsidRDefault="00732B2E">
            <w:pPr>
              <w:pStyle w:val="TH"/>
              <w:rPr>
                <w:del w:id="660" w:author="R&amp;S" w:date="2023-05-12T16:21:00Z"/>
                <w:lang w:val="en-US"/>
              </w:rPr>
              <w:pPrChange w:id="66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62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DA1" w14:textId="240F2E51" w:rsidR="00732B2E" w:rsidDel="002E1ABE" w:rsidRDefault="00732B2E">
            <w:pPr>
              <w:pStyle w:val="TH"/>
              <w:rPr>
                <w:del w:id="663" w:author="R&amp;S" w:date="2023-05-12T16:21:00Z"/>
                <w:lang w:val="en-US" w:eastAsia="zh-CN"/>
              </w:rPr>
              <w:pPrChange w:id="66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65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00E43" w14:textId="7570A52D" w:rsidR="00732B2E" w:rsidDel="002E1ABE" w:rsidRDefault="00732B2E">
            <w:pPr>
              <w:pStyle w:val="TH"/>
              <w:rPr>
                <w:del w:id="666" w:author="R&amp;S" w:date="2023-05-12T16:21:00Z"/>
                <w:lang w:val="en-US"/>
              </w:rPr>
              <w:pPrChange w:id="66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5CD7FE11" w14:textId="416B3D9F" w:rsidTr="00EC214D">
        <w:trPr>
          <w:gridAfter w:val="1"/>
          <w:wAfter w:w="12" w:type="dxa"/>
          <w:trHeight w:val="29"/>
          <w:del w:id="668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91DE" w14:textId="57B0BDF8" w:rsidR="00732B2E" w:rsidDel="002E1ABE" w:rsidRDefault="00732B2E">
            <w:pPr>
              <w:pStyle w:val="TH"/>
              <w:rPr>
                <w:del w:id="669" w:author="R&amp;S" w:date="2023-05-12T16:21:00Z"/>
                <w:lang w:val="en-US"/>
              </w:rPr>
              <w:pPrChange w:id="67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9D8" w14:textId="3274B5A0" w:rsidR="00732B2E" w:rsidDel="002E1ABE" w:rsidRDefault="00732B2E">
            <w:pPr>
              <w:pStyle w:val="TH"/>
              <w:rPr>
                <w:del w:id="671" w:author="R&amp;S" w:date="2023-05-12T16:21:00Z"/>
                <w:lang w:val="en-US"/>
              </w:rPr>
              <w:pPrChange w:id="67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A626" w14:textId="42688F7F" w:rsidR="00732B2E" w:rsidDel="002E1ABE" w:rsidRDefault="00732B2E">
            <w:pPr>
              <w:pStyle w:val="TH"/>
              <w:rPr>
                <w:del w:id="673" w:author="R&amp;S" w:date="2023-05-12T16:21:00Z"/>
                <w:lang w:val="en-US"/>
              </w:rPr>
              <w:pPrChange w:id="67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75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E21C" w14:textId="4055C2D8" w:rsidR="00732B2E" w:rsidDel="002E1ABE" w:rsidRDefault="00732B2E">
            <w:pPr>
              <w:pStyle w:val="TH"/>
              <w:rPr>
                <w:del w:id="676" w:author="R&amp;S" w:date="2023-05-12T16:21:00Z"/>
                <w:lang w:val="en-US" w:eastAsia="zh-CN"/>
              </w:rPr>
              <w:pPrChange w:id="67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78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3200" w14:textId="3520ABCA" w:rsidR="00732B2E" w:rsidDel="002E1ABE" w:rsidRDefault="00732B2E">
            <w:pPr>
              <w:pStyle w:val="TH"/>
              <w:rPr>
                <w:del w:id="679" w:author="R&amp;S" w:date="2023-05-12T16:21:00Z"/>
                <w:lang w:val="en-US"/>
              </w:rPr>
              <w:pPrChange w:id="68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FF07835" w14:textId="74ED232A" w:rsidTr="00EC214D">
        <w:trPr>
          <w:gridAfter w:val="1"/>
          <w:wAfter w:w="12" w:type="dxa"/>
          <w:trHeight w:val="29"/>
          <w:del w:id="681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ACABC" w14:textId="4A27E36A" w:rsidR="00732B2E" w:rsidDel="002E1ABE" w:rsidRDefault="00732B2E">
            <w:pPr>
              <w:pStyle w:val="TH"/>
              <w:rPr>
                <w:del w:id="682" w:author="R&amp;S" w:date="2023-05-12T16:21:00Z"/>
                <w:lang w:val="en-US"/>
              </w:rPr>
              <w:pPrChange w:id="68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84" w:author="R&amp;S" w:date="2023-05-12T16:21:00Z">
              <w:r w:rsidDel="002E1ABE">
                <w:rPr>
                  <w:lang w:val="en-US"/>
                </w:rPr>
                <w:delText>CA_n48A-n66(2A)-n71A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0721B" w14:textId="774C2D80" w:rsidR="00732B2E" w:rsidDel="002E1ABE" w:rsidRDefault="00732B2E">
            <w:pPr>
              <w:pStyle w:val="TH"/>
              <w:rPr>
                <w:del w:id="685" w:author="R&amp;S" w:date="2023-05-12T16:21:00Z"/>
                <w:lang w:val="en-US"/>
              </w:rPr>
              <w:pPrChange w:id="68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87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29A62730" w14:textId="407A7917" w:rsidR="00732B2E" w:rsidDel="002E1ABE" w:rsidRDefault="00732B2E">
            <w:pPr>
              <w:pStyle w:val="TH"/>
              <w:rPr>
                <w:del w:id="688" w:author="R&amp;S" w:date="2023-05-12T16:21:00Z"/>
                <w:lang w:val="en-US"/>
              </w:rPr>
              <w:pPrChange w:id="68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90" w:author="R&amp;S" w:date="2023-05-12T16:21:00Z">
              <w:r w:rsidDel="002E1ABE">
                <w:rPr>
                  <w:lang w:val="en-US"/>
                </w:rPr>
                <w:delText>CA_n66A-n71A</w:delText>
              </w:r>
            </w:del>
          </w:p>
          <w:p w14:paraId="663A2ACF" w14:textId="35844F48" w:rsidR="00732B2E" w:rsidDel="002E1ABE" w:rsidRDefault="00732B2E">
            <w:pPr>
              <w:pStyle w:val="TH"/>
              <w:rPr>
                <w:del w:id="691" w:author="R&amp;S" w:date="2023-05-12T16:21:00Z"/>
                <w:lang w:val="en-US"/>
              </w:rPr>
              <w:pPrChange w:id="69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93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4740" w14:textId="18D16A94" w:rsidR="00732B2E" w:rsidDel="002E1ABE" w:rsidRDefault="00732B2E">
            <w:pPr>
              <w:pStyle w:val="TH"/>
              <w:rPr>
                <w:del w:id="694" w:author="R&amp;S" w:date="2023-05-12T16:21:00Z"/>
                <w:lang w:val="en-US"/>
              </w:rPr>
              <w:pPrChange w:id="69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96" w:author="R&amp;S" w:date="2023-05-12T16:21:00Z">
              <w:r w:rsidDel="002E1ABE"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4C5A" w14:textId="34F277B3" w:rsidR="00732B2E" w:rsidDel="002E1ABE" w:rsidRDefault="00732B2E">
            <w:pPr>
              <w:pStyle w:val="TH"/>
              <w:rPr>
                <w:del w:id="697" w:author="R&amp;S" w:date="2023-05-12T16:21:00Z"/>
                <w:lang w:val="en-US" w:eastAsia="zh-CN"/>
              </w:rPr>
              <w:pPrChange w:id="69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699" w:author="R&amp;S" w:date="2023-05-12T16:21:00Z">
              <w:r w:rsidDel="002E1ABE"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0D3F6" w14:textId="35C22AB5" w:rsidR="00732B2E" w:rsidDel="002E1ABE" w:rsidRDefault="00732B2E">
            <w:pPr>
              <w:pStyle w:val="TH"/>
              <w:rPr>
                <w:del w:id="700" w:author="R&amp;S" w:date="2023-05-12T16:21:00Z"/>
                <w:lang w:val="en-US"/>
              </w:rPr>
              <w:pPrChange w:id="70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02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1980C105" w14:textId="368D0021" w:rsidTr="00EC214D">
        <w:trPr>
          <w:gridAfter w:val="1"/>
          <w:wAfter w:w="12" w:type="dxa"/>
          <w:trHeight w:val="29"/>
          <w:del w:id="703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5C0C" w14:textId="486AF20D" w:rsidR="00732B2E" w:rsidDel="002E1ABE" w:rsidRDefault="00732B2E">
            <w:pPr>
              <w:pStyle w:val="TH"/>
              <w:rPr>
                <w:del w:id="704" w:author="R&amp;S" w:date="2023-05-12T16:21:00Z"/>
                <w:lang w:val="en-US"/>
              </w:rPr>
              <w:pPrChange w:id="70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82D8C" w14:textId="49D4B6DC" w:rsidR="00732B2E" w:rsidDel="002E1ABE" w:rsidRDefault="00732B2E">
            <w:pPr>
              <w:pStyle w:val="TH"/>
              <w:rPr>
                <w:del w:id="706" w:author="R&amp;S" w:date="2023-05-12T16:21:00Z"/>
                <w:lang w:val="en-US"/>
              </w:rPr>
              <w:pPrChange w:id="70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30FE" w14:textId="1729DB80" w:rsidR="00732B2E" w:rsidDel="002E1ABE" w:rsidRDefault="00732B2E">
            <w:pPr>
              <w:pStyle w:val="TH"/>
              <w:rPr>
                <w:del w:id="708" w:author="R&amp;S" w:date="2023-05-12T16:21:00Z"/>
                <w:lang w:val="en-US"/>
              </w:rPr>
              <w:pPrChange w:id="70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10" w:author="R&amp;S" w:date="2023-05-12T16:21:00Z">
              <w:r w:rsidDel="002E1ABE"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7802" w14:textId="3BD68D3A" w:rsidR="00732B2E" w:rsidDel="002E1ABE" w:rsidRDefault="00732B2E">
            <w:pPr>
              <w:pStyle w:val="TH"/>
              <w:rPr>
                <w:del w:id="711" w:author="R&amp;S" w:date="2023-05-12T16:21:00Z"/>
                <w:lang w:val="en-US" w:eastAsia="zh-CN"/>
              </w:rPr>
              <w:pPrChange w:id="71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13" w:author="R&amp;S" w:date="2023-05-12T16:21:00Z">
              <w:r w:rsidDel="002E1ABE"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4C89C" w14:textId="30F4B33D" w:rsidR="00732B2E" w:rsidDel="002E1ABE" w:rsidRDefault="00732B2E">
            <w:pPr>
              <w:pStyle w:val="TH"/>
              <w:rPr>
                <w:del w:id="714" w:author="R&amp;S" w:date="2023-05-12T16:21:00Z"/>
                <w:lang w:val="en-US"/>
              </w:rPr>
              <w:pPrChange w:id="71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0DFB268" w14:textId="0782AAEB" w:rsidTr="00EC214D">
        <w:trPr>
          <w:gridAfter w:val="1"/>
          <w:wAfter w:w="12" w:type="dxa"/>
          <w:trHeight w:val="29"/>
          <w:del w:id="716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A711" w14:textId="5A4ACB14" w:rsidR="00732B2E" w:rsidDel="002E1ABE" w:rsidRDefault="00732B2E">
            <w:pPr>
              <w:pStyle w:val="TH"/>
              <w:rPr>
                <w:del w:id="717" w:author="R&amp;S" w:date="2023-05-12T16:21:00Z"/>
                <w:lang w:val="en-US"/>
              </w:rPr>
              <w:pPrChange w:id="71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379B" w14:textId="025D96FC" w:rsidR="00732B2E" w:rsidDel="002E1ABE" w:rsidRDefault="00732B2E">
            <w:pPr>
              <w:pStyle w:val="TH"/>
              <w:rPr>
                <w:del w:id="719" w:author="R&amp;S" w:date="2023-05-12T16:21:00Z"/>
                <w:lang w:val="en-US"/>
              </w:rPr>
              <w:pPrChange w:id="72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F5AD" w14:textId="57A1B4B7" w:rsidR="00732B2E" w:rsidDel="002E1ABE" w:rsidRDefault="00732B2E">
            <w:pPr>
              <w:pStyle w:val="TH"/>
              <w:rPr>
                <w:del w:id="721" w:author="R&amp;S" w:date="2023-05-12T16:21:00Z"/>
                <w:lang w:val="en-US"/>
              </w:rPr>
              <w:pPrChange w:id="72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23" w:author="R&amp;S" w:date="2023-05-12T16:21:00Z">
              <w:r w:rsidDel="002E1ABE">
                <w:rPr>
                  <w:lang w:val="en-US" w:eastAsia="zh-CN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A273" w14:textId="719EB016" w:rsidR="00732B2E" w:rsidDel="002E1ABE" w:rsidRDefault="00732B2E">
            <w:pPr>
              <w:pStyle w:val="TH"/>
              <w:rPr>
                <w:del w:id="724" w:author="R&amp;S" w:date="2023-05-12T16:21:00Z"/>
                <w:lang w:val="en-US" w:eastAsia="zh-CN"/>
              </w:rPr>
              <w:pPrChange w:id="72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26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DCE2" w14:textId="6FD63380" w:rsidR="00732B2E" w:rsidDel="002E1ABE" w:rsidRDefault="00732B2E">
            <w:pPr>
              <w:pStyle w:val="TH"/>
              <w:rPr>
                <w:del w:id="727" w:author="R&amp;S" w:date="2023-05-12T16:21:00Z"/>
                <w:lang w:val="en-US"/>
              </w:rPr>
              <w:pPrChange w:id="72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47E965AD" w14:textId="0B4CAEC8" w:rsidTr="00EC214D">
        <w:trPr>
          <w:gridAfter w:val="1"/>
          <w:wAfter w:w="12" w:type="dxa"/>
          <w:trHeight w:val="29"/>
          <w:del w:id="729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BED43" w14:textId="3AE39EC3" w:rsidR="00732B2E" w:rsidDel="002E1ABE" w:rsidRDefault="00732B2E">
            <w:pPr>
              <w:pStyle w:val="TH"/>
              <w:rPr>
                <w:del w:id="730" w:author="R&amp;S" w:date="2023-05-12T16:21:00Z"/>
                <w:lang w:val="en-US"/>
              </w:rPr>
              <w:pPrChange w:id="73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32" w:author="R&amp;S" w:date="2023-05-12T16:21:00Z">
              <w:r w:rsidDel="002E1ABE">
                <w:rPr>
                  <w:lang w:val="en-US"/>
                </w:rPr>
                <w:delText>CA_n48(2A)-n66A-n71A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A06FE" w14:textId="6064B4CE" w:rsidR="00732B2E" w:rsidDel="002E1ABE" w:rsidRDefault="00732B2E">
            <w:pPr>
              <w:pStyle w:val="TH"/>
              <w:rPr>
                <w:del w:id="733" w:author="R&amp;S" w:date="2023-05-12T16:21:00Z"/>
                <w:lang w:val="en-US"/>
              </w:rPr>
              <w:pPrChange w:id="73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35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4ACB2E97" w14:textId="12793DB9" w:rsidR="00732B2E" w:rsidDel="002E1ABE" w:rsidRDefault="00732B2E">
            <w:pPr>
              <w:pStyle w:val="TH"/>
              <w:rPr>
                <w:del w:id="736" w:author="R&amp;S" w:date="2023-05-12T16:21:00Z"/>
                <w:lang w:val="en-US"/>
              </w:rPr>
              <w:pPrChange w:id="73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38" w:author="R&amp;S" w:date="2023-05-12T16:21:00Z">
              <w:r w:rsidDel="002E1ABE">
                <w:rPr>
                  <w:lang w:val="en-US"/>
                </w:rPr>
                <w:delText>CA_n66A-n71A</w:delText>
              </w:r>
            </w:del>
          </w:p>
          <w:p w14:paraId="6FC73B68" w14:textId="5041917C" w:rsidR="00732B2E" w:rsidDel="002E1ABE" w:rsidRDefault="00732B2E">
            <w:pPr>
              <w:pStyle w:val="TH"/>
              <w:rPr>
                <w:del w:id="739" w:author="R&amp;S" w:date="2023-05-12T16:21:00Z"/>
                <w:lang w:val="en-US"/>
              </w:rPr>
              <w:pPrChange w:id="74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41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FBD8" w14:textId="7E77337C" w:rsidR="00732B2E" w:rsidDel="002E1ABE" w:rsidRDefault="00732B2E">
            <w:pPr>
              <w:pStyle w:val="TH"/>
              <w:rPr>
                <w:del w:id="742" w:author="R&amp;S" w:date="2023-05-12T16:21:00Z"/>
                <w:lang w:val="en-US"/>
              </w:rPr>
              <w:pPrChange w:id="74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44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5913" w14:textId="3DFF1C66" w:rsidR="00732B2E" w:rsidDel="002E1ABE" w:rsidRDefault="00732B2E">
            <w:pPr>
              <w:pStyle w:val="TH"/>
              <w:rPr>
                <w:del w:id="745" w:author="R&amp;S" w:date="2023-05-12T16:21:00Z"/>
                <w:lang w:val="en-US" w:eastAsia="zh-CN"/>
              </w:rPr>
              <w:pPrChange w:id="74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47" w:author="R&amp;S" w:date="2023-05-12T16:21:00Z">
              <w:r w:rsidDel="002E1ABE"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5EBF1" w14:textId="7EF154BC" w:rsidR="00732B2E" w:rsidDel="002E1ABE" w:rsidRDefault="00732B2E">
            <w:pPr>
              <w:pStyle w:val="TH"/>
              <w:rPr>
                <w:del w:id="748" w:author="R&amp;S" w:date="2023-05-12T16:21:00Z"/>
                <w:lang w:val="en-US" w:eastAsia="zh-CN"/>
              </w:rPr>
              <w:pPrChange w:id="74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50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36B11A6E" w14:textId="395B0145" w:rsidTr="00EC214D">
        <w:trPr>
          <w:gridAfter w:val="1"/>
          <w:wAfter w:w="12" w:type="dxa"/>
          <w:trHeight w:val="29"/>
          <w:del w:id="75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E71B1" w14:textId="17D9D326" w:rsidR="00732B2E" w:rsidDel="002E1ABE" w:rsidRDefault="00732B2E">
            <w:pPr>
              <w:pStyle w:val="TH"/>
              <w:rPr>
                <w:del w:id="752" w:author="R&amp;S" w:date="2023-05-12T16:21:00Z"/>
                <w:lang w:val="en-US"/>
              </w:rPr>
              <w:pPrChange w:id="75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C76F4" w14:textId="1A861DE4" w:rsidR="00732B2E" w:rsidDel="002E1ABE" w:rsidRDefault="00732B2E">
            <w:pPr>
              <w:pStyle w:val="TH"/>
              <w:rPr>
                <w:del w:id="754" w:author="R&amp;S" w:date="2023-05-12T16:21:00Z"/>
                <w:lang w:val="en-US"/>
              </w:rPr>
              <w:pPrChange w:id="75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5ECE" w14:textId="26357970" w:rsidR="00732B2E" w:rsidDel="002E1ABE" w:rsidRDefault="00732B2E">
            <w:pPr>
              <w:pStyle w:val="TH"/>
              <w:rPr>
                <w:del w:id="756" w:author="R&amp;S" w:date="2023-05-12T16:21:00Z"/>
                <w:lang w:val="en-US"/>
              </w:rPr>
              <w:pPrChange w:id="75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58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01D1" w14:textId="6C808DB5" w:rsidR="00732B2E" w:rsidDel="002E1ABE" w:rsidRDefault="00732B2E">
            <w:pPr>
              <w:pStyle w:val="TH"/>
              <w:rPr>
                <w:del w:id="759" w:author="R&amp;S" w:date="2023-05-12T16:21:00Z"/>
                <w:lang w:val="en-US" w:eastAsia="zh-CN"/>
              </w:rPr>
              <w:pPrChange w:id="76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61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887DE" w14:textId="1AC958A9" w:rsidR="00732B2E" w:rsidDel="002E1ABE" w:rsidRDefault="00732B2E">
            <w:pPr>
              <w:pStyle w:val="TH"/>
              <w:rPr>
                <w:del w:id="762" w:author="R&amp;S" w:date="2023-05-12T16:21:00Z"/>
                <w:lang w:val="en-US"/>
              </w:rPr>
              <w:pPrChange w:id="76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7B7BC668" w14:textId="388A712B" w:rsidTr="00EC214D">
        <w:trPr>
          <w:gridAfter w:val="1"/>
          <w:wAfter w:w="12" w:type="dxa"/>
          <w:trHeight w:val="29"/>
          <w:del w:id="764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AC14" w14:textId="734C7E8B" w:rsidR="00732B2E" w:rsidDel="002E1ABE" w:rsidRDefault="00732B2E">
            <w:pPr>
              <w:pStyle w:val="TH"/>
              <w:rPr>
                <w:del w:id="765" w:author="R&amp;S" w:date="2023-05-12T16:21:00Z"/>
                <w:lang w:val="en-US"/>
              </w:rPr>
              <w:pPrChange w:id="76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44FE" w14:textId="589F8977" w:rsidR="00732B2E" w:rsidDel="002E1ABE" w:rsidRDefault="00732B2E">
            <w:pPr>
              <w:pStyle w:val="TH"/>
              <w:rPr>
                <w:del w:id="767" w:author="R&amp;S" w:date="2023-05-12T16:21:00Z"/>
                <w:lang w:val="en-US"/>
              </w:rPr>
              <w:pPrChange w:id="76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BA49" w14:textId="7B697484" w:rsidR="00732B2E" w:rsidDel="002E1ABE" w:rsidRDefault="00732B2E">
            <w:pPr>
              <w:pStyle w:val="TH"/>
              <w:rPr>
                <w:del w:id="769" w:author="R&amp;S" w:date="2023-05-12T16:21:00Z"/>
                <w:lang w:val="en-US"/>
              </w:rPr>
              <w:pPrChange w:id="77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71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5F96" w14:textId="17A7E770" w:rsidR="00732B2E" w:rsidDel="002E1ABE" w:rsidRDefault="00732B2E">
            <w:pPr>
              <w:pStyle w:val="TH"/>
              <w:rPr>
                <w:del w:id="772" w:author="R&amp;S" w:date="2023-05-12T16:21:00Z"/>
                <w:lang w:val="en-US" w:eastAsia="zh-CN"/>
              </w:rPr>
              <w:pPrChange w:id="77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74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A189" w14:textId="1F66745A" w:rsidR="00732B2E" w:rsidDel="002E1ABE" w:rsidRDefault="00732B2E">
            <w:pPr>
              <w:pStyle w:val="TH"/>
              <w:rPr>
                <w:del w:id="775" w:author="R&amp;S" w:date="2023-05-12T16:21:00Z"/>
                <w:lang w:val="en-US"/>
              </w:rPr>
              <w:pPrChange w:id="77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053A3B6" w14:textId="2662D857" w:rsidTr="00EC214D">
        <w:trPr>
          <w:gridAfter w:val="1"/>
          <w:wAfter w:w="12" w:type="dxa"/>
          <w:trHeight w:val="29"/>
          <w:del w:id="777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76D9E" w14:textId="32245B9C" w:rsidR="00732B2E" w:rsidDel="002E1ABE" w:rsidRDefault="00732B2E">
            <w:pPr>
              <w:pStyle w:val="TH"/>
              <w:rPr>
                <w:del w:id="778" w:author="R&amp;S" w:date="2023-05-12T16:21:00Z"/>
                <w:lang w:val="en-US"/>
              </w:rPr>
              <w:pPrChange w:id="77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80" w:author="R&amp;S" w:date="2023-05-12T16:21:00Z">
              <w:r w:rsidDel="002E1ABE">
                <w:rPr>
                  <w:lang w:val="en-US"/>
                </w:rPr>
                <w:delText>CA_n48B-n66A-n71A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522EF" w14:textId="37DB331C" w:rsidR="00732B2E" w:rsidDel="002E1ABE" w:rsidRDefault="00732B2E">
            <w:pPr>
              <w:pStyle w:val="TH"/>
              <w:rPr>
                <w:del w:id="781" w:author="R&amp;S" w:date="2023-05-12T16:21:00Z"/>
                <w:lang w:val="en-US"/>
              </w:rPr>
              <w:pPrChange w:id="78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83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460A112D" w14:textId="6F447EED" w:rsidR="00732B2E" w:rsidDel="002E1ABE" w:rsidRDefault="00732B2E">
            <w:pPr>
              <w:pStyle w:val="TH"/>
              <w:rPr>
                <w:del w:id="784" w:author="R&amp;S" w:date="2023-05-12T16:21:00Z"/>
                <w:lang w:val="en-US"/>
              </w:rPr>
              <w:pPrChange w:id="78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86" w:author="R&amp;S" w:date="2023-05-12T16:21:00Z">
              <w:r w:rsidDel="002E1ABE">
                <w:rPr>
                  <w:lang w:val="en-US"/>
                </w:rPr>
                <w:delText>CA_n66A-n71A</w:delText>
              </w:r>
            </w:del>
          </w:p>
          <w:p w14:paraId="0B41C9D6" w14:textId="31C64E6C" w:rsidR="00732B2E" w:rsidDel="002E1ABE" w:rsidRDefault="00732B2E">
            <w:pPr>
              <w:pStyle w:val="TH"/>
              <w:rPr>
                <w:del w:id="787" w:author="R&amp;S" w:date="2023-05-12T16:21:00Z"/>
                <w:lang w:val="en-US"/>
              </w:rPr>
              <w:pPrChange w:id="78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89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CC17" w14:textId="1FBB56AF" w:rsidR="00732B2E" w:rsidDel="002E1ABE" w:rsidRDefault="00732B2E">
            <w:pPr>
              <w:pStyle w:val="TH"/>
              <w:rPr>
                <w:del w:id="790" w:author="R&amp;S" w:date="2023-05-12T16:21:00Z"/>
                <w:lang w:val="en-US"/>
              </w:rPr>
              <w:pPrChange w:id="79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92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74C7" w14:textId="70F93C0E" w:rsidR="00732B2E" w:rsidDel="002E1ABE" w:rsidRDefault="00732B2E">
            <w:pPr>
              <w:pStyle w:val="TH"/>
              <w:rPr>
                <w:del w:id="793" w:author="R&amp;S" w:date="2023-05-12T16:21:00Z"/>
                <w:lang w:val="en-US" w:eastAsia="zh-CN"/>
              </w:rPr>
              <w:pPrChange w:id="79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95" w:author="R&amp;S" w:date="2023-05-12T16:21:00Z">
              <w:r w:rsidDel="002E1ABE"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F0230" w14:textId="2481E60A" w:rsidR="00732B2E" w:rsidDel="002E1ABE" w:rsidRDefault="00732B2E">
            <w:pPr>
              <w:pStyle w:val="TH"/>
              <w:rPr>
                <w:del w:id="796" w:author="R&amp;S" w:date="2023-05-12T16:21:00Z"/>
                <w:lang w:val="en-US" w:eastAsia="zh-CN"/>
              </w:rPr>
              <w:pPrChange w:id="79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798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11DDB6FC" w14:textId="570B53DC" w:rsidTr="00EC214D">
        <w:trPr>
          <w:gridAfter w:val="1"/>
          <w:wAfter w:w="12" w:type="dxa"/>
          <w:trHeight w:val="29"/>
          <w:del w:id="799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C4067" w14:textId="391238C1" w:rsidR="00732B2E" w:rsidDel="002E1ABE" w:rsidRDefault="00732B2E">
            <w:pPr>
              <w:pStyle w:val="TH"/>
              <w:rPr>
                <w:del w:id="800" w:author="R&amp;S" w:date="2023-05-12T16:21:00Z"/>
                <w:lang w:val="en-US"/>
              </w:rPr>
              <w:pPrChange w:id="80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F8D9B" w14:textId="0B1811F8" w:rsidR="00732B2E" w:rsidDel="002E1ABE" w:rsidRDefault="00732B2E">
            <w:pPr>
              <w:pStyle w:val="TH"/>
              <w:rPr>
                <w:del w:id="802" w:author="R&amp;S" w:date="2023-05-12T16:21:00Z"/>
                <w:lang w:val="en-US"/>
              </w:rPr>
              <w:pPrChange w:id="80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3327" w14:textId="35760001" w:rsidR="00732B2E" w:rsidDel="002E1ABE" w:rsidRDefault="00732B2E">
            <w:pPr>
              <w:pStyle w:val="TH"/>
              <w:rPr>
                <w:del w:id="804" w:author="R&amp;S" w:date="2023-05-12T16:21:00Z"/>
                <w:lang w:val="en-US"/>
              </w:rPr>
              <w:pPrChange w:id="80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06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095B" w14:textId="0AEB06F3" w:rsidR="00732B2E" w:rsidDel="002E1ABE" w:rsidRDefault="00732B2E">
            <w:pPr>
              <w:pStyle w:val="TH"/>
              <w:rPr>
                <w:del w:id="807" w:author="R&amp;S" w:date="2023-05-12T16:21:00Z"/>
                <w:lang w:val="en-US" w:eastAsia="zh-CN"/>
              </w:rPr>
              <w:pPrChange w:id="80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09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6A5A6" w14:textId="757650EC" w:rsidR="00732B2E" w:rsidDel="002E1ABE" w:rsidRDefault="00732B2E">
            <w:pPr>
              <w:pStyle w:val="TH"/>
              <w:rPr>
                <w:del w:id="810" w:author="R&amp;S" w:date="2023-05-12T16:21:00Z"/>
                <w:lang w:val="en-US"/>
              </w:rPr>
              <w:pPrChange w:id="81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F45CD97" w14:textId="396B3BBB" w:rsidTr="00EC214D">
        <w:trPr>
          <w:gridAfter w:val="1"/>
          <w:wAfter w:w="12" w:type="dxa"/>
          <w:trHeight w:val="29"/>
          <w:del w:id="812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A7AF" w14:textId="689D0EF0" w:rsidR="00732B2E" w:rsidDel="002E1ABE" w:rsidRDefault="00732B2E">
            <w:pPr>
              <w:pStyle w:val="TH"/>
              <w:rPr>
                <w:del w:id="813" w:author="R&amp;S" w:date="2023-05-12T16:21:00Z"/>
                <w:lang w:val="en-US"/>
              </w:rPr>
              <w:pPrChange w:id="81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98A5" w14:textId="6C52FC3B" w:rsidR="00732B2E" w:rsidDel="002E1ABE" w:rsidRDefault="00732B2E">
            <w:pPr>
              <w:pStyle w:val="TH"/>
              <w:rPr>
                <w:del w:id="815" w:author="R&amp;S" w:date="2023-05-12T16:21:00Z"/>
                <w:lang w:val="en-US"/>
              </w:rPr>
              <w:pPrChange w:id="81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FB5D" w14:textId="46A3449E" w:rsidR="00732B2E" w:rsidDel="002E1ABE" w:rsidRDefault="00732B2E">
            <w:pPr>
              <w:pStyle w:val="TH"/>
              <w:rPr>
                <w:del w:id="817" w:author="R&amp;S" w:date="2023-05-12T16:21:00Z"/>
                <w:lang w:val="en-US"/>
              </w:rPr>
              <w:pPrChange w:id="81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19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EE48" w14:textId="008C2B82" w:rsidR="00732B2E" w:rsidDel="002E1ABE" w:rsidRDefault="00732B2E">
            <w:pPr>
              <w:pStyle w:val="TH"/>
              <w:rPr>
                <w:del w:id="820" w:author="R&amp;S" w:date="2023-05-12T16:21:00Z"/>
                <w:lang w:val="en-US" w:eastAsia="zh-CN"/>
              </w:rPr>
              <w:pPrChange w:id="82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22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35A5" w14:textId="1C6DBFFE" w:rsidR="00732B2E" w:rsidDel="002E1ABE" w:rsidRDefault="00732B2E">
            <w:pPr>
              <w:pStyle w:val="TH"/>
              <w:rPr>
                <w:del w:id="823" w:author="R&amp;S" w:date="2023-05-12T16:21:00Z"/>
                <w:lang w:val="en-US"/>
              </w:rPr>
              <w:pPrChange w:id="82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5FBCFD65" w14:textId="3F48B8EB" w:rsidTr="00EC214D">
        <w:trPr>
          <w:gridAfter w:val="1"/>
          <w:wAfter w:w="12" w:type="dxa"/>
          <w:trHeight w:val="29"/>
          <w:del w:id="825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CDABF" w14:textId="4E8EC71F" w:rsidR="00732B2E" w:rsidDel="002E1ABE" w:rsidRDefault="00732B2E">
            <w:pPr>
              <w:pStyle w:val="TH"/>
              <w:rPr>
                <w:del w:id="826" w:author="R&amp;S" w:date="2023-05-12T16:21:00Z"/>
                <w:lang w:val="en-US"/>
              </w:rPr>
              <w:pPrChange w:id="82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28" w:author="R&amp;S" w:date="2023-05-12T16:21:00Z">
              <w:r w:rsidDel="002E1ABE">
                <w:rPr>
                  <w:lang w:val="en-US"/>
                </w:rPr>
                <w:delText>CA_n48A-n66A-n71(2A)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09067" w14:textId="5679C468" w:rsidR="00732B2E" w:rsidDel="002E1ABE" w:rsidRDefault="00732B2E">
            <w:pPr>
              <w:pStyle w:val="TH"/>
              <w:rPr>
                <w:del w:id="829" w:author="R&amp;S" w:date="2023-05-12T16:21:00Z"/>
                <w:lang w:val="en-US"/>
              </w:rPr>
              <w:pPrChange w:id="83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31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3500900B" w14:textId="1870A2F3" w:rsidR="00732B2E" w:rsidDel="002E1ABE" w:rsidRDefault="00732B2E">
            <w:pPr>
              <w:pStyle w:val="TH"/>
              <w:rPr>
                <w:del w:id="832" w:author="R&amp;S" w:date="2023-05-12T16:21:00Z"/>
                <w:lang w:val="en-US"/>
              </w:rPr>
              <w:pPrChange w:id="83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34" w:author="R&amp;S" w:date="2023-05-12T16:21:00Z">
              <w:r w:rsidDel="002E1ABE">
                <w:rPr>
                  <w:lang w:val="en-US"/>
                </w:rPr>
                <w:delText>CA_n66A-n71A</w:delText>
              </w:r>
            </w:del>
          </w:p>
          <w:p w14:paraId="71A2BA8E" w14:textId="3427FD99" w:rsidR="00732B2E" w:rsidDel="002E1ABE" w:rsidRDefault="00732B2E">
            <w:pPr>
              <w:pStyle w:val="TH"/>
              <w:rPr>
                <w:del w:id="835" w:author="R&amp;S" w:date="2023-05-12T16:21:00Z"/>
                <w:lang w:val="en-US"/>
              </w:rPr>
              <w:pPrChange w:id="83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37" w:author="R&amp;S" w:date="2023-05-12T16:21:00Z">
              <w:r w:rsidDel="002E1ABE"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B25" w14:textId="7D38AEB2" w:rsidR="00732B2E" w:rsidDel="002E1ABE" w:rsidRDefault="00732B2E">
            <w:pPr>
              <w:pStyle w:val="TH"/>
              <w:rPr>
                <w:del w:id="838" w:author="R&amp;S" w:date="2023-05-12T16:21:00Z"/>
                <w:lang w:val="en-US"/>
              </w:rPr>
              <w:pPrChange w:id="83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40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411A" w14:textId="0292D3E3" w:rsidR="00732B2E" w:rsidDel="002E1ABE" w:rsidRDefault="00732B2E">
            <w:pPr>
              <w:pStyle w:val="TH"/>
              <w:rPr>
                <w:del w:id="841" w:author="R&amp;S" w:date="2023-05-12T16:21:00Z"/>
                <w:lang w:val="en-US" w:eastAsia="zh-CN"/>
              </w:rPr>
              <w:pPrChange w:id="84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43" w:author="R&amp;S" w:date="2023-05-12T16:21:00Z">
              <w:r w:rsidDel="002E1ABE"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940EF" w14:textId="55D74A42" w:rsidR="00732B2E" w:rsidDel="002E1ABE" w:rsidRDefault="00732B2E">
            <w:pPr>
              <w:pStyle w:val="TH"/>
              <w:rPr>
                <w:del w:id="844" w:author="R&amp;S" w:date="2023-05-12T16:21:00Z"/>
                <w:lang w:val="en-US"/>
              </w:rPr>
              <w:pPrChange w:id="84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46" w:author="R&amp;S" w:date="2023-05-12T16:21:00Z">
              <w:r w:rsidDel="002E1ABE">
                <w:rPr>
                  <w:lang w:val="en-US"/>
                </w:rPr>
                <w:delText>0</w:delText>
              </w:r>
            </w:del>
          </w:p>
        </w:tc>
      </w:tr>
      <w:tr w:rsidR="00732B2E" w:rsidDel="002E1ABE" w14:paraId="60EBFC5E" w14:textId="522323AD" w:rsidTr="00EC214D">
        <w:trPr>
          <w:gridAfter w:val="1"/>
          <w:wAfter w:w="12" w:type="dxa"/>
          <w:trHeight w:val="29"/>
          <w:del w:id="847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1ED2C" w14:textId="63EAF246" w:rsidR="00732B2E" w:rsidDel="002E1ABE" w:rsidRDefault="00732B2E">
            <w:pPr>
              <w:pStyle w:val="TH"/>
              <w:rPr>
                <w:del w:id="848" w:author="R&amp;S" w:date="2023-05-12T16:21:00Z"/>
                <w:lang w:val="en-US"/>
              </w:rPr>
              <w:pPrChange w:id="84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496E4" w14:textId="475D5EA4" w:rsidR="00732B2E" w:rsidDel="002E1ABE" w:rsidRDefault="00732B2E">
            <w:pPr>
              <w:pStyle w:val="TH"/>
              <w:rPr>
                <w:del w:id="850" w:author="R&amp;S" w:date="2023-05-12T16:21:00Z"/>
                <w:lang w:val="en-US"/>
              </w:rPr>
              <w:pPrChange w:id="85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5D80" w14:textId="6404930A" w:rsidR="00732B2E" w:rsidDel="002E1ABE" w:rsidRDefault="00732B2E">
            <w:pPr>
              <w:pStyle w:val="TH"/>
              <w:rPr>
                <w:del w:id="852" w:author="R&amp;S" w:date="2023-05-12T16:21:00Z"/>
                <w:lang w:val="en-US"/>
              </w:rPr>
              <w:pPrChange w:id="85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54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EBF0" w14:textId="1E89E231" w:rsidR="00732B2E" w:rsidDel="002E1ABE" w:rsidRDefault="00732B2E">
            <w:pPr>
              <w:pStyle w:val="TH"/>
              <w:rPr>
                <w:del w:id="855" w:author="R&amp;S" w:date="2023-05-12T16:21:00Z"/>
                <w:lang w:val="en-US" w:eastAsia="zh-CN"/>
              </w:rPr>
              <w:pPrChange w:id="85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57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03A5E" w14:textId="2AB7396F" w:rsidR="00732B2E" w:rsidDel="002E1ABE" w:rsidRDefault="00732B2E">
            <w:pPr>
              <w:pStyle w:val="TH"/>
              <w:rPr>
                <w:del w:id="858" w:author="R&amp;S" w:date="2023-05-12T16:21:00Z"/>
                <w:lang w:val="en-US"/>
              </w:rPr>
              <w:pPrChange w:id="85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79D97E5D" w14:textId="416FD98C" w:rsidTr="00EC214D">
        <w:trPr>
          <w:gridAfter w:val="1"/>
          <w:wAfter w:w="12" w:type="dxa"/>
          <w:trHeight w:val="29"/>
          <w:del w:id="860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8248" w14:textId="291C8136" w:rsidR="00732B2E" w:rsidDel="002E1ABE" w:rsidRDefault="00732B2E">
            <w:pPr>
              <w:pStyle w:val="TH"/>
              <w:rPr>
                <w:del w:id="861" w:author="R&amp;S" w:date="2023-05-12T16:21:00Z"/>
                <w:lang w:val="en-US"/>
              </w:rPr>
              <w:pPrChange w:id="86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DFB8" w14:textId="4595B488" w:rsidR="00732B2E" w:rsidDel="002E1ABE" w:rsidRDefault="00732B2E">
            <w:pPr>
              <w:pStyle w:val="TH"/>
              <w:rPr>
                <w:del w:id="863" w:author="R&amp;S" w:date="2023-05-12T16:21:00Z"/>
                <w:lang w:val="en-US"/>
              </w:rPr>
              <w:pPrChange w:id="86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6E56" w14:textId="1B3B9CED" w:rsidR="00732B2E" w:rsidDel="002E1ABE" w:rsidRDefault="00732B2E">
            <w:pPr>
              <w:pStyle w:val="TH"/>
              <w:rPr>
                <w:del w:id="865" w:author="R&amp;S" w:date="2023-05-12T16:21:00Z"/>
                <w:lang w:val="en-US"/>
              </w:rPr>
              <w:pPrChange w:id="86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67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A093" w14:textId="58FFE991" w:rsidR="00732B2E" w:rsidDel="002E1ABE" w:rsidRDefault="00732B2E">
            <w:pPr>
              <w:pStyle w:val="TH"/>
              <w:rPr>
                <w:del w:id="868" w:author="R&amp;S" w:date="2023-05-12T16:21:00Z"/>
                <w:lang w:val="en-US" w:eastAsia="zh-CN"/>
              </w:rPr>
              <w:pPrChange w:id="86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70" w:author="R&amp;S" w:date="2023-05-12T16:21:00Z">
              <w:r w:rsidDel="002E1ABE"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FE3E" w14:textId="6CB045BA" w:rsidR="00732B2E" w:rsidDel="002E1ABE" w:rsidRDefault="00732B2E">
            <w:pPr>
              <w:pStyle w:val="TH"/>
              <w:rPr>
                <w:del w:id="871" w:author="R&amp;S" w:date="2023-05-12T16:21:00Z"/>
                <w:lang w:val="en-US"/>
              </w:rPr>
              <w:pPrChange w:id="87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2D28D17" w14:textId="47F1BFED" w:rsidTr="00EC214D">
        <w:trPr>
          <w:trHeight w:val="29"/>
          <w:del w:id="873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1C0EE" w14:textId="7AF995C4" w:rsidR="00732B2E" w:rsidDel="002E1ABE" w:rsidRDefault="00732B2E">
            <w:pPr>
              <w:pStyle w:val="TH"/>
              <w:rPr>
                <w:del w:id="874" w:author="R&amp;S" w:date="2023-05-12T16:21:00Z"/>
                <w:lang w:val="en-US"/>
              </w:rPr>
              <w:pPrChange w:id="87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76" w:author="R&amp;S" w:date="2023-05-12T16:21:00Z">
              <w:r w:rsidDel="002E1ABE">
                <w:rPr>
                  <w:lang w:val="en-US"/>
                </w:rPr>
                <w:lastRenderedPageBreak/>
                <w:delText>CA_n48A-n70A-n71A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329C7" w14:textId="53F36C19" w:rsidR="00732B2E" w:rsidDel="002E1ABE" w:rsidRDefault="00732B2E">
            <w:pPr>
              <w:pStyle w:val="TH"/>
              <w:rPr>
                <w:del w:id="877" w:author="R&amp;S" w:date="2023-05-12T16:21:00Z"/>
                <w:lang w:val="en-US"/>
              </w:rPr>
              <w:pPrChange w:id="87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79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09C67D6E" w14:textId="3C86EA80" w:rsidR="00732B2E" w:rsidDel="002E1ABE" w:rsidRDefault="00732B2E">
            <w:pPr>
              <w:pStyle w:val="TH"/>
              <w:rPr>
                <w:del w:id="880" w:author="R&amp;S" w:date="2023-05-12T16:21:00Z"/>
                <w:lang w:val="en-US"/>
              </w:rPr>
              <w:pPrChange w:id="88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82" w:author="R&amp;S" w:date="2023-05-12T16:21:00Z">
              <w:r w:rsidDel="002E1ABE">
                <w:rPr>
                  <w:lang w:val="en-US"/>
                </w:rPr>
                <w:delText>CA_n70A-n71A</w:delText>
              </w:r>
            </w:del>
          </w:p>
          <w:p w14:paraId="1EC6990A" w14:textId="1EDF0E2A" w:rsidR="00732B2E" w:rsidDel="002E1ABE" w:rsidRDefault="00732B2E">
            <w:pPr>
              <w:pStyle w:val="TH"/>
              <w:rPr>
                <w:del w:id="883" w:author="R&amp;S" w:date="2023-05-12T16:21:00Z"/>
                <w:lang w:val="en-US"/>
              </w:rPr>
              <w:pPrChange w:id="88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85" w:author="R&amp;S" w:date="2023-05-12T16:21:00Z">
              <w:r w:rsidDel="002E1ABE"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D153" w14:textId="6E2F16AE" w:rsidR="00732B2E" w:rsidDel="002E1ABE" w:rsidRDefault="00732B2E">
            <w:pPr>
              <w:pStyle w:val="TH"/>
              <w:rPr>
                <w:del w:id="886" w:author="R&amp;S" w:date="2023-05-12T16:21:00Z"/>
                <w:lang w:val="en-US"/>
              </w:rPr>
              <w:pPrChange w:id="88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88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3BEF" w14:textId="728561A3" w:rsidR="00732B2E" w:rsidDel="002E1ABE" w:rsidRDefault="00732B2E">
            <w:pPr>
              <w:pStyle w:val="TH"/>
              <w:rPr>
                <w:del w:id="889" w:author="R&amp;S" w:date="2023-05-12T16:21:00Z"/>
                <w:lang w:val="en-US" w:eastAsia="zh-CN"/>
              </w:rPr>
              <w:pPrChange w:id="89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91" w:author="R&amp;S" w:date="2023-05-12T16:21:00Z">
              <w:r w:rsidDel="002E1ABE"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8376A" w14:textId="01FFA88C" w:rsidR="00732B2E" w:rsidDel="002E1ABE" w:rsidRDefault="00732B2E">
            <w:pPr>
              <w:pStyle w:val="TH"/>
              <w:rPr>
                <w:del w:id="892" w:author="R&amp;S" w:date="2023-05-12T16:21:00Z"/>
                <w:lang w:val="en-US"/>
              </w:rPr>
              <w:pPrChange w:id="89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894" w:author="R&amp;S" w:date="2023-05-12T16:21:00Z">
              <w:r w:rsidDel="002E1ABE">
                <w:rPr>
                  <w:lang w:val="en-US"/>
                </w:rPr>
                <w:delText>0</w:delText>
              </w:r>
            </w:del>
          </w:p>
        </w:tc>
      </w:tr>
      <w:tr w:rsidR="00732B2E" w:rsidDel="002E1ABE" w14:paraId="0955E543" w14:textId="5CFECAD4" w:rsidTr="00EC214D">
        <w:trPr>
          <w:trHeight w:val="29"/>
          <w:del w:id="895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B6BF3" w14:textId="205CC25D" w:rsidR="00732B2E" w:rsidDel="002E1ABE" w:rsidRDefault="00732B2E">
            <w:pPr>
              <w:pStyle w:val="TH"/>
              <w:rPr>
                <w:del w:id="896" w:author="R&amp;S" w:date="2023-05-12T16:21:00Z"/>
                <w:lang w:val="en-US"/>
              </w:rPr>
              <w:pPrChange w:id="89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8EC6B" w14:textId="21993D68" w:rsidR="00732B2E" w:rsidDel="002E1ABE" w:rsidRDefault="00732B2E">
            <w:pPr>
              <w:pStyle w:val="TH"/>
              <w:rPr>
                <w:del w:id="898" w:author="R&amp;S" w:date="2023-05-12T16:21:00Z"/>
                <w:lang w:val="en-US"/>
              </w:rPr>
              <w:pPrChange w:id="89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5FB" w14:textId="0ED58D89" w:rsidR="00732B2E" w:rsidDel="002E1ABE" w:rsidRDefault="00732B2E">
            <w:pPr>
              <w:pStyle w:val="TH"/>
              <w:rPr>
                <w:del w:id="900" w:author="R&amp;S" w:date="2023-05-12T16:21:00Z"/>
                <w:lang w:val="en-US"/>
              </w:rPr>
              <w:pPrChange w:id="90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02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6840" w14:textId="3522560D" w:rsidR="00732B2E" w:rsidDel="002E1ABE" w:rsidRDefault="00732B2E">
            <w:pPr>
              <w:pStyle w:val="TH"/>
              <w:rPr>
                <w:del w:id="903" w:author="R&amp;S" w:date="2023-05-12T16:21:00Z"/>
                <w:lang w:val="en-US" w:eastAsia="zh-CN"/>
              </w:rPr>
              <w:pPrChange w:id="90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05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A1F77" w14:textId="014C08EB" w:rsidR="00732B2E" w:rsidDel="002E1ABE" w:rsidRDefault="00732B2E">
            <w:pPr>
              <w:pStyle w:val="TH"/>
              <w:rPr>
                <w:del w:id="906" w:author="R&amp;S" w:date="2023-05-12T16:21:00Z"/>
                <w:lang w:val="en-US"/>
              </w:rPr>
              <w:pPrChange w:id="90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4E63F197" w14:textId="23C42A26" w:rsidTr="00EC214D">
        <w:trPr>
          <w:trHeight w:val="29"/>
          <w:del w:id="908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E453" w14:textId="35B80E58" w:rsidR="00732B2E" w:rsidDel="002E1ABE" w:rsidRDefault="00732B2E">
            <w:pPr>
              <w:pStyle w:val="TH"/>
              <w:rPr>
                <w:del w:id="909" w:author="R&amp;S" w:date="2023-05-12T16:21:00Z"/>
                <w:lang w:val="en-US"/>
              </w:rPr>
              <w:pPrChange w:id="91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2BB3" w14:textId="710B176A" w:rsidR="00732B2E" w:rsidDel="002E1ABE" w:rsidRDefault="00732B2E">
            <w:pPr>
              <w:pStyle w:val="TH"/>
              <w:rPr>
                <w:del w:id="911" w:author="R&amp;S" w:date="2023-05-12T16:21:00Z"/>
                <w:lang w:val="en-US"/>
              </w:rPr>
              <w:pPrChange w:id="91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7347" w14:textId="518E285B" w:rsidR="00732B2E" w:rsidDel="002E1ABE" w:rsidRDefault="00732B2E">
            <w:pPr>
              <w:pStyle w:val="TH"/>
              <w:rPr>
                <w:del w:id="913" w:author="R&amp;S" w:date="2023-05-12T16:21:00Z"/>
                <w:lang w:val="en-US"/>
              </w:rPr>
              <w:pPrChange w:id="91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15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514B" w14:textId="55AF05CC" w:rsidR="00732B2E" w:rsidDel="002E1ABE" w:rsidRDefault="00732B2E">
            <w:pPr>
              <w:pStyle w:val="TH"/>
              <w:rPr>
                <w:del w:id="916" w:author="R&amp;S" w:date="2023-05-12T16:21:00Z"/>
                <w:lang w:val="en-US" w:eastAsia="zh-CN"/>
              </w:rPr>
              <w:pPrChange w:id="91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18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96AA" w14:textId="367E3BAD" w:rsidR="00732B2E" w:rsidDel="002E1ABE" w:rsidRDefault="00732B2E">
            <w:pPr>
              <w:pStyle w:val="TH"/>
              <w:rPr>
                <w:del w:id="919" w:author="R&amp;S" w:date="2023-05-12T16:21:00Z"/>
                <w:lang w:val="en-US"/>
              </w:rPr>
              <w:pPrChange w:id="92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7BCEF951" w14:textId="594C79FC" w:rsidTr="00EC214D">
        <w:trPr>
          <w:trHeight w:val="29"/>
          <w:del w:id="92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81508" w14:textId="3791C687" w:rsidR="00732B2E" w:rsidDel="002E1ABE" w:rsidRDefault="00732B2E">
            <w:pPr>
              <w:pStyle w:val="TH"/>
              <w:rPr>
                <w:del w:id="922" w:author="R&amp;S" w:date="2023-05-12T16:21:00Z"/>
                <w:lang w:val="en-US"/>
              </w:rPr>
              <w:pPrChange w:id="92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24" w:author="R&amp;S" w:date="2023-05-12T16:21:00Z">
              <w:r w:rsidDel="002E1ABE">
                <w:rPr>
                  <w:lang w:val="en-US"/>
                </w:rPr>
                <w:delText>CA_n48(2A)-n70A-n71A</w:delText>
              </w:r>
            </w:del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BB250" w14:textId="6E79F0E6" w:rsidR="00732B2E" w:rsidDel="002E1ABE" w:rsidRDefault="00732B2E">
            <w:pPr>
              <w:pStyle w:val="TH"/>
              <w:rPr>
                <w:del w:id="925" w:author="R&amp;S" w:date="2023-05-12T16:21:00Z"/>
                <w:lang w:val="en-US"/>
              </w:rPr>
              <w:pPrChange w:id="92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27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4744A22B" w14:textId="571B88CF" w:rsidR="00732B2E" w:rsidDel="002E1ABE" w:rsidRDefault="00732B2E">
            <w:pPr>
              <w:pStyle w:val="TH"/>
              <w:rPr>
                <w:del w:id="928" w:author="R&amp;S" w:date="2023-05-12T16:21:00Z"/>
                <w:lang w:val="en-US"/>
              </w:rPr>
              <w:pPrChange w:id="92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30" w:author="R&amp;S" w:date="2023-05-12T16:21:00Z">
              <w:r w:rsidDel="002E1ABE">
                <w:rPr>
                  <w:lang w:val="en-US"/>
                </w:rPr>
                <w:delText>CA_n70A-n71A</w:delText>
              </w:r>
            </w:del>
          </w:p>
          <w:p w14:paraId="2F0E362C" w14:textId="565C64B5" w:rsidR="00732B2E" w:rsidDel="002E1ABE" w:rsidRDefault="00732B2E">
            <w:pPr>
              <w:pStyle w:val="TH"/>
              <w:rPr>
                <w:del w:id="931" w:author="R&amp;S" w:date="2023-05-12T16:21:00Z"/>
                <w:lang w:val="en-US"/>
              </w:rPr>
              <w:pPrChange w:id="93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33" w:author="R&amp;S" w:date="2023-05-12T16:21:00Z">
              <w:r w:rsidDel="002E1ABE"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F4B3" w14:textId="31906918" w:rsidR="00732B2E" w:rsidDel="002E1ABE" w:rsidRDefault="00732B2E">
            <w:pPr>
              <w:pStyle w:val="TH"/>
              <w:rPr>
                <w:del w:id="934" w:author="R&amp;S" w:date="2023-05-12T16:21:00Z"/>
                <w:lang w:val="en-US"/>
              </w:rPr>
              <w:pPrChange w:id="93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36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5225" w14:textId="0C1C826E" w:rsidR="00732B2E" w:rsidDel="002E1ABE" w:rsidRDefault="00732B2E">
            <w:pPr>
              <w:pStyle w:val="TH"/>
              <w:rPr>
                <w:del w:id="937" w:author="R&amp;S" w:date="2023-05-12T16:21:00Z"/>
                <w:lang w:val="en-US" w:eastAsia="zh-CN"/>
              </w:rPr>
              <w:pPrChange w:id="93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39" w:author="R&amp;S" w:date="2023-05-12T16:21:00Z">
              <w:r w:rsidDel="002E1ABE"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420" w14:textId="3CC47F17" w:rsidR="00732B2E" w:rsidDel="002E1ABE" w:rsidRDefault="00732B2E">
            <w:pPr>
              <w:pStyle w:val="TH"/>
              <w:rPr>
                <w:del w:id="940" w:author="R&amp;S" w:date="2023-05-12T16:21:00Z"/>
                <w:lang w:val="en-US" w:eastAsia="zh-CN"/>
              </w:rPr>
              <w:pPrChange w:id="94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42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5B6B0A1F" w14:textId="5B1B6D61" w:rsidTr="00EC214D">
        <w:trPr>
          <w:trHeight w:val="29"/>
          <w:del w:id="943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F9362" w14:textId="65F09036" w:rsidR="00732B2E" w:rsidDel="002E1ABE" w:rsidRDefault="00732B2E">
            <w:pPr>
              <w:pStyle w:val="TH"/>
              <w:rPr>
                <w:del w:id="944" w:author="R&amp;S" w:date="2023-05-12T16:21:00Z"/>
                <w:lang w:val="en-US"/>
              </w:rPr>
              <w:pPrChange w:id="94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5F349" w14:textId="58D95563" w:rsidR="00732B2E" w:rsidDel="002E1ABE" w:rsidRDefault="00732B2E">
            <w:pPr>
              <w:pStyle w:val="TH"/>
              <w:rPr>
                <w:del w:id="946" w:author="R&amp;S" w:date="2023-05-12T16:21:00Z"/>
                <w:lang w:val="en-US"/>
              </w:rPr>
              <w:pPrChange w:id="94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2BD0" w14:textId="24AD94C7" w:rsidR="00732B2E" w:rsidDel="002E1ABE" w:rsidRDefault="00732B2E">
            <w:pPr>
              <w:pStyle w:val="TH"/>
              <w:rPr>
                <w:del w:id="948" w:author="R&amp;S" w:date="2023-05-12T16:21:00Z"/>
                <w:lang w:val="en-US"/>
              </w:rPr>
              <w:pPrChange w:id="94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50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7A70" w14:textId="7F9225C1" w:rsidR="00732B2E" w:rsidDel="002E1ABE" w:rsidRDefault="00732B2E">
            <w:pPr>
              <w:pStyle w:val="TH"/>
              <w:rPr>
                <w:del w:id="951" w:author="R&amp;S" w:date="2023-05-12T16:21:00Z"/>
                <w:lang w:val="en-US" w:eastAsia="zh-CN"/>
              </w:rPr>
              <w:pPrChange w:id="95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53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A1D83" w14:textId="24BF548D" w:rsidR="00732B2E" w:rsidDel="002E1ABE" w:rsidRDefault="00732B2E">
            <w:pPr>
              <w:pStyle w:val="TH"/>
              <w:rPr>
                <w:del w:id="954" w:author="R&amp;S" w:date="2023-05-12T16:21:00Z"/>
                <w:lang w:val="en-US" w:eastAsia="zh-CN"/>
              </w:rPr>
              <w:pPrChange w:id="95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C2EE2BB" w14:textId="34EE4C5B" w:rsidTr="00EC214D">
        <w:trPr>
          <w:trHeight w:val="29"/>
          <w:del w:id="956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037CE" w14:textId="463FF901" w:rsidR="00732B2E" w:rsidDel="002E1ABE" w:rsidRDefault="00732B2E">
            <w:pPr>
              <w:pStyle w:val="TH"/>
              <w:rPr>
                <w:del w:id="957" w:author="R&amp;S" w:date="2023-05-12T16:21:00Z"/>
                <w:lang w:val="en-US"/>
              </w:rPr>
              <w:pPrChange w:id="95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9ACEE" w14:textId="1F40823E" w:rsidR="00732B2E" w:rsidDel="002E1ABE" w:rsidRDefault="00732B2E">
            <w:pPr>
              <w:pStyle w:val="TH"/>
              <w:rPr>
                <w:del w:id="959" w:author="R&amp;S" w:date="2023-05-12T16:21:00Z"/>
                <w:lang w:val="en-US"/>
              </w:rPr>
              <w:pPrChange w:id="96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112A" w14:textId="08D14710" w:rsidR="00732B2E" w:rsidDel="002E1ABE" w:rsidRDefault="00732B2E">
            <w:pPr>
              <w:pStyle w:val="TH"/>
              <w:rPr>
                <w:del w:id="961" w:author="R&amp;S" w:date="2023-05-12T16:21:00Z"/>
                <w:lang w:val="en-US"/>
              </w:rPr>
              <w:pPrChange w:id="96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63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1E8B" w14:textId="5F9FEFAD" w:rsidR="00732B2E" w:rsidDel="002E1ABE" w:rsidRDefault="00732B2E">
            <w:pPr>
              <w:pStyle w:val="TH"/>
              <w:rPr>
                <w:del w:id="964" w:author="R&amp;S" w:date="2023-05-12T16:21:00Z"/>
                <w:lang w:val="en-US" w:eastAsia="zh-CN"/>
              </w:rPr>
              <w:pPrChange w:id="96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66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FB3BC" w14:textId="15BAA8E6" w:rsidR="00732B2E" w:rsidDel="002E1ABE" w:rsidRDefault="00732B2E">
            <w:pPr>
              <w:pStyle w:val="TH"/>
              <w:rPr>
                <w:del w:id="967" w:author="R&amp;S" w:date="2023-05-12T16:21:00Z"/>
                <w:lang w:val="en-US"/>
              </w:rPr>
              <w:pPrChange w:id="96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4255BD35" w14:textId="0C45F846" w:rsidTr="00EC214D">
        <w:trPr>
          <w:trHeight w:val="29"/>
          <w:del w:id="969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CD295" w14:textId="34F41FDE" w:rsidR="00732B2E" w:rsidDel="002E1ABE" w:rsidRDefault="00732B2E">
            <w:pPr>
              <w:pStyle w:val="TH"/>
              <w:rPr>
                <w:del w:id="970" w:author="R&amp;S" w:date="2023-05-12T16:21:00Z"/>
                <w:lang w:val="en-US"/>
              </w:rPr>
              <w:pPrChange w:id="97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72" w:author="R&amp;S" w:date="2023-05-12T16:21:00Z">
              <w:r w:rsidDel="002E1ABE">
                <w:rPr>
                  <w:lang w:val="en-US"/>
                </w:rPr>
                <w:delText>CA_n48A-n70A-n71(2A)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7963D" w14:textId="14775534" w:rsidR="00732B2E" w:rsidDel="002E1ABE" w:rsidRDefault="00732B2E">
            <w:pPr>
              <w:pStyle w:val="TH"/>
              <w:rPr>
                <w:del w:id="973" w:author="R&amp;S" w:date="2023-05-12T16:21:00Z"/>
                <w:lang w:val="en-US"/>
              </w:rPr>
              <w:pPrChange w:id="97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75" w:author="R&amp;S" w:date="2023-05-12T16:21:00Z">
              <w:r w:rsidDel="002E1ABE">
                <w:rPr>
                  <w:lang w:val="en-US"/>
                </w:rPr>
                <w:delText>CA_n48A-n71A</w:delText>
              </w:r>
            </w:del>
          </w:p>
          <w:p w14:paraId="027B8299" w14:textId="410C5F4B" w:rsidR="00732B2E" w:rsidDel="002E1ABE" w:rsidRDefault="00732B2E">
            <w:pPr>
              <w:pStyle w:val="TH"/>
              <w:rPr>
                <w:del w:id="976" w:author="R&amp;S" w:date="2023-05-12T16:21:00Z"/>
                <w:lang w:val="en-US"/>
              </w:rPr>
              <w:pPrChange w:id="97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78" w:author="R&amp;S" w:date="2023-05-12T16:21:00Z">
              <w:r w:rsidDel="002E1ABE">
                <w:rPr>
                  <w:lang w:val="en-US"/>
                </w:rPr>
                <w:delText>CA_n70A-n71A</w:delText>
              </w:r>
            </w:del>
          </w:p>
          <w:p w14:paraId="574DD24A" w14:textId="12B08AF4" w:rsidR="00732B2E" w:rsidDel="002E1ABE" w:rsidRDefault="00732B2E">
            <w:pPr>
              <w:pStyle w:val="TH"/>
              <w:rPr>
                <w:del w:id="979" w:author="R&amp;S" w:date="2023-05-12T16:21:00Z"/>
                <w:lang w:val="en-US"/>
              </w:rPr>
              <w:pPrChange w:id="98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81" w:author="R&amp;S" w:date="2023-05-12T16:21:00Z">
              <w:r w:rsidDel="002E1ABE"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4F41" w14:textId="19CF69CA" w:rsidR="00732B2E" w:rsidDel="002E1ABE" w:rsidRDefault="00732B2E">
            <w:pPr>
              <w:pStyle w:val="TH"/>
              <w:rPr>
                <w:del w:id="982" w:author="R&amp;S" w:date="2023-05-12T16:21:00Z"/>
                <w:lang w:val="en-US"/>
              </w:rPr>
              <w:pPrChange w:id="98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84" w:author="R&amp;S" w:date="2023-05-12T16:21:00Z">
              <w:r w:rsidDel="002E1ABE"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5073" w14:textId="19EC2513" w:rsidR="00732B2E" w:rsidDel="002E1ABE" w:rsidRDefault="00732B2E">
            <w:pPr>
              <w:pStyle w:val="TH"/>
              <w:rPr>
                <w:del w:id="985" w:author="R&amp;S" w:date="2023-05-12T16:21:00Z"/>
                <w:lang w:val="en-US" w:eastAsia="zh-CN"/>
              </w:rPr>
              <w:pPrChange w:id="98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87" w:author="R&amp;S" w:date="2023-05-12T16:21:00Z">
              <w:r w:rsidDel="002E1ABE"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50B78" w14:textId="13570420" w:rsidR="00732B2E" w:rsidDel="002E1ABE" w:rsidRDefault="00732B2E">
            <w:pPr>
              <w:pStyle w:val="TH"/>
              <w:rPr>
                <w:del w:id="988" w:author="R&amp;S" w:date="2023-05-12T16:21:00Z"/>
                <w:lang w:val="en-US"/>
              </w:rPr>
              <w:pPrChange w:id="98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90" w:author="R&amp;S" w:date="2023-05-12T16:21:00Z">
              <w:r w:rsidDel="002E1ABE">
                <w:rPr>
                  <w:lang w:val="en-US"/>
                </w:rPr>
                <w:delText>0</w:delText>
              </w:r>
            </w:del>
          </w:p>
        </w:tc>
      </w:tr>
      <w:tr w:rsidR="00732B2E" w:rsidDel="002E1ABE" w14:paraId="2CAB5739" w14:textId="661FBD02" w:rsidTr="00EC214D">
        <w:trPr>
          <w:trHeight w:val="29"/>
          <w:del w:id="99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86016" w14:textId="73525531" w:rsidR="00732B2E" w:rsidDel="002E1ABE" w:rsidRDefault="00732B2E">
            <w:pPr>
              <w:pStyle w:val="TH"/>
              <w:rPr>
                <w:del w:id="992" w:author="R&amp;S" w:date="2023-05-12T16:21:00Z"/>
                <w:lang w:val="en-US"/>
              </w:rPr>
              <w:pPrChange w:id="99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B10EB" w14:textId="389B28BF" w:rsidR="00732B2E" w:rsidDel="002E1ABE" w:rsidRDefault="00732B2E">
            <w:pPr>
              <w:pStyle w:val="TH"/>
              <w:rPr>
                <w:del w:id="994" w:author="R&amp;S" w:date="2023-05-12T16:21:00Z"/>
                <w:lang w:val="en-US"/>
              </w:rPr>
              <w:pPrChange w:id="99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FAFB" w14:textId="3376E940" w:rsidR="00732B2E" w:rsidDel="002E1ABE" w:rsidRDefault="00732B2E">
            <w:pPr>
              <w:pStyle w:val="TH"/>
              <w:rPr>
                <w:del w:id="996" w:author="R&amp;S" w:date="2023-05-12T16:21:00Z"/>
                <w:lang w:val="en-US"/>
              </w:rPr>
              <w:pPrChange w:id="99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998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79CC" w14:textId="654D7787" w:rsidR="00732B2E" w:rsidDel="002E1ABE" w:rsidRDefault="00732B2E">
            <w:pPr>
              <w:pStyle w:val="TH"/>
              <w:rPr>
                <w:del w:id="999" w:author="R&amp;S" w:date="2023-05-12T16:21:00Z"/>
                <w:lang w:val="en-US" w:eastAsia="zh-CN"/>
              </w:rPr>
              <w:pPrChange w:id="100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01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688D0" w14:textId="67EF65C2" w:rsidR="00732B2E" w:rsidDel="002E1ABE" w:rsidRDefault="00732B2E">
            <w:pPr>
              <w:pStyle w:val="TH"/>
              <w:rPr>
                <w:del w:id="1002" w:author="R&amp;S" w:date="2023-05-12T16:21:00Z"/>
                <w:lang w:val="en-US"/>
              </w:rPr>
              <w:pPrChange w:id="100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6BF939BB" w14:textId="7B1F763B" w:rsidTr="00EC214D">
        <w:trPr>
          <w:trHeight w:val="29"/>
          <w:del w:id="1004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05F" w14:textId="6AA2E764" w:rsidR="00732B2E" w:rsidDel="002E1ABE" w:rsidRDefault="00732B2E">
            <w:pPr>
              <w:pStyle w:val="TH"/>
              <w:rPr>
                <w:del w:id="1005" w:author="R&amp;S" w:date="2023-05-12T16:21:00Z"/>
                <w:lang w:val="en-US"/>
              </w:rPr>
              <w:pPrChange w:id="100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0E1C" w14:textId="0693D63A" w:rsidR="00732B2E" w:rsidDel="002E1ABE" w:rsidRDefault="00732B2E">
            <w:pPr>
              <w:pStyle w:val="TH"/>
              <w:rPr>
                <w:del w:id="1007" w:author="R&amp;S" w:date="2023-05-12T16:21:00Z"/>
                <w:lang w:val="en-US"/>
              </w:rPr>
              <w:pPrChange w:id="100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1A98" w14:textId="708E1BF3" w:rsidR="00732B2E" w:rsidDel="002E1ABE" w:rsidRDefault="00732B2E">
            <w:pPr>
              <w:pStyle w:val="TH"/>
              <w:rPr>
                <w:del w:id="1009" w:author="R&amp;S" w:date="2023-05-12T16:21:00Z"/>
                <w:lang w:val="en-US"/>
              </w:rPr>
              <w:pPrChange w:id="101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11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0B90" w14:textId="16D331EA" w:rsidR="00732B2E" w:rsidDel="002E1ABE" w:rsidRDefault="00732B2E">
            <w:pPr>
              <w:pStyle w:val="TH"/>
              <w:rPr>
                <w:del w:id="1012" w:author="R&amp;S" w:date="2023-05-12T16:21:00Z"/>
                <w:lang w:val="en-US" w:eastAsia="zh-CN"/>
              </w:rPr>
              <w:pPrChange w:id="101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14" w:author="R&amp;S" w:date="2023-05-12T16:21:00Z">
              <w:r w:rsidDel="002E1ABE"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850D" w14:textId="3F2EA291" w:rsidR="00732B2E" w:rsidDel="002E1ABE" w:rsidRDefault="00732B2E">
            <w:pPr>
              <w:pStyle w:val="TH"/>
              <w:rPr>
                <w:del w:id="1015" w:author="R&amp;S" w:date="2023-05-12T16:21:00Z"/>
                <w:lang w:val="en-US"/>
              </w:rPr>
              <w:pPrChange w:id="101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3D518B1E" w14:textId="4D7F2603" w:rsidTr="00EC214D">
        <w:trPr>
          <w:trHeight w:val="29"/>
          <w:del w:id="1017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BE5B" w14:textId="0107A24F" w:rsidR="00732B2E" w:rsidDel="002E1ABE" w:rsidRDefault="00732B2E">
            <w:pPr>
              <w:pStyle w:val="TH"/>
              <w:rPr>
                <w:del w:id="1018" w:author="R&amp;S" w:date="2023-05-12T16:21:00Z"/>
                <w:lang w:val="en-US"/>
              </w:rPr>
              <w:pPrChange w:id="101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20" w:author="R&amp;S" w:date="2023-05-12T16:21:00Z">
              <w:r w:rsidDel="002E1ABE">
                <w:rPr>
                  <w:lang w:val="en-US"/>
                </w:rPr>
                <w:delText>CA_n66A-n70A-n71A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B99F9" w14:textId="1CEA6155" w:rsidR="00732B2E" w:rsidDel="002E1ABE" w:rsidRDefault="00732B2E">
            <w:pPr>
              <w:pStyle w:val="TH"/>
              <w:rPr>
                <w:del w:id="1021" w:author="R&amp;S" w:date="2023-05-12T16:21:00Z"/>
                <w:lang w:val="en-US" w:eastAsia="zh-CN"/>
              </w:rPr>
              <w:pPrChange w:id="102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23" w:author="R&amp;S" w:date="2023-05-12T16:21:00Z">
              <w:r w:rsidDel="002E1ABE">
                <w:rPr>
                  <w:lang w:val="en-US" w:eastAsia="zh-CN"/>
                </w:rPr>
                <w:delText>CA_n66A-n71A</w:delText>
              </w:r>
            </w:del>
          </w:p>
          <w:p w14:paraId="06EEDB66" w14:textId="55F1C0DC" w:rsidR="00732B2E" w:rsidDel="002E1ABE" w:rsidRDefault="00732B2E">
            <w:pPr>
              <w:pStyle w:val="TH"/>
              <w:rPr>
                <w:del w:id="1024" w:author="R&amp;S" w:date="2023-05-12T16:21:00Z"/>
                <w:lang w:val="en-US"/>
              </w:rPr>
              <w:pPrChange w:id="102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26" w:author="R&amp;S" w:date="2023-05-12T16:21:00Z">
              <w:r w:rsidDel="002E1ABE"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87C9" w14:textId="3680ACF6" w:rsidR="00732B2E" w:rsidDel="002E1ABE" w:rsidRDefault="00732B2E">
            <w:pPr>
              <w:pStyle w:val="TH"/>
              <w:rPr>
                <w:del w:id="1027" w:author="R&amp;S" w:date="2023-05-12T16:21:00Z"/>
                <w:lang w:val="en-US"/>
              </w:rPr>
              <w:pPrChange w:id="102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29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8B" w14:textId="01782892" w:rsidR="00732B2E" w:rsidDel="002E1ABE" w:rsidRDefault="00732B2E">
            <w:pPr>
              <w:pStyle w:val="TH"/>
              <w:rPr>
                <w:del w:id="1030" w:author="R&amp;S" w:date="2023-05-12T16:21:00Z"/>
                <w:lang w:val="en-US" w:eastAsia="zh-CN"/>
              </w:rPr>
              <w:pPrChange w:id="103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32" w:author="R&amp;S" w:date="2023-05-12T16:21:00Z">
              <w:r w:rsidDel="002E1ABE"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7D420" w14:textId="79B91C49" w:rsidR="00732B2E" w:rsidDel="002E1ABE" w:rsidRDefault="00732B2E">
            <w:pPr>
              <w:pStyle w:val="TH"/>
              <w:rPr>
                <w:del w:id="1033" w:author="R&amp;S" w:date="2023-05-12T16:21:00Z"/>
                <w:lang w:val="en-US" w:eastAsia="zh-CN"/>
              </w:rPr>
              <w:pPrChange w:id="103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35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297C4650" w14:textId="48EA5852" w:rsidTr="00EC214D">
        <w:trPr>
          <w:trHeight w:val="29"/>
          <w:del w:id="1036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2E047" w14:textId="21E23275" w:rsidR="00732B2E" w:rsidDel="002E1ABE" w:rsidRDefault="00732B2E">
            <w:pPr>
              <w:pStyle w:val="TH"/>
              <w:rPr>
                <w:del w:id="1037" w:author="R&amp;S" w:date="2023-05-12T16:21:00Z"/>
                <w:lang w:val="en-US"/>
              </w:rPr>
              <w:pPrChange w:id="103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2F098" w14:textId="7DB68585" w:rsidR="00732B2E" w:rsidDel="002E1ABE" w:rsidRDefault="00732B2E">
            <w:pPr>
              <w:pStyle w:val="TH"/>
              <w:rPr>
                <w:del w:id="1039" w:author="R&amp;S" w:date="2023-05-12T16:21:00Z"/>
                <w:lang w:val="en-US"/>
              </w:rPr>
              <w:pPrChange w:id="104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0CD" w14:textId="5E2D4968" w:rsidR="00732B2E" w:rsidDel="002E1ABE" w:rsidRDefault="00732B2E">
            <w:pPr>
              <w:pStyle w:val="TH"/>
              <w:rPr>
                <w:del w:id="1041" w:author="R&amp;S" w:date="2023-05-12T16:21:00Z"/>
                <w:lang w:val="en-US"/>
              </w:rPr>
              <w:pPrChange w:id="104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43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D169" w14:textId="14A6C628" w:rsidR="00732B2E" w:rsidDel="002E1ABE" w:rsidRDefault="00732B2E">
            <w:pPr>
              <w:pStyle w:val="TH"/>
              <w:rPr>
                <w:del w:id="1044" w:author="R&amp;S" w:date="2023-05-12T16:21:00Z"/>
                <w:lang w:val="en-US" w:eastAsia="zh-CN"/>
              </w:rPr>
              <w:pPrChange w:id="104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46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36310" w14:textId="5D0CA387" w:rsidR="00732B2E" w:rsidDel="002E1ABE" w:rsidRDefault="00732B2E">
            <w:pPr>
              <w:pStyle w:val="TH"/>
              <w:rPr>
                <w:del w:id="1047" w:author="R&amp;S" w:date="2023-05-12T16:21:00Z"/>
                <w:lang w:val="en-US" w:eastAsia="zh-CN"/>
              </w:rPr>
              <w:pPrChange w:id="104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A0FEED7" w14:textId="7C3AAAF4" w:rsidTr="00EC214D">
        <w:trPr>
          <w:trHeight w:val="29"/>
          <w:del w:id="1049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3B50" w14:textId="614B194E" w:rsidR="00732B2E" w:rsidDel="002E1ABE" w:rsidRDefault="00732B2E">
            <w:pPr>
              <w:pStyle w:val="TH"/>
              <w:rPr>
                <w:del w:id="1050" w:author="R&amp;S" w:date="2023-05-12T16:21:00Z"/>
                <w:lang w:val="en-US"/>
              </w:rPr>
              <w:pPrChange w:id="105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3425" w14:textId="1916A52C" w:rsidR="00732B2E" w:rsidDel="002E1ABE" w:rsidRDefault="00732B2E">
            <w:pPr>
              <w:pStyle w:val="TH"/>
              <w:rPr>
                <w:del w:id="1052" w:author="R&amp;S" w:date="2023-05-12T16:21:00Z"/>
                <w:lang w:val="en-US"/>
              </w:rPr>
              <w:pPrChange w:id="105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3F3E" w14:textId="14CB48AD" w:rsidR="00732B2E" w:rsidDel="002E1ABE" w:rsidRDefault="00732B2E">
            <w:pPr>
              <w:pStyle w:val="TH"/>
              <w:rPr>
                <w:del w:id="1054" w:author="R&amp;S" w:date="2023-05-12T16:21:00Z"/>
                <w:lang w:val="en-US"/>
              </w:rPr>
              <w:pPrChange w:id="105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56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F229" w14:textId="55AFD775" w:rsidR="00732B2E" w:rsidDel="002E1ABE" w:rsidRDefault="00732B2E">
            <w:pPr>
              <w:pStyle w:val="TH"/>
              <w:rPr>
                <w:del w:id="1057" w:author="R&amp;S" w:date="2023-05-12T16:21:00Z"/>
                <w:lang w:val="en-US" w:eastAsia="zh-CN"/>
              </w:rPr>
              <w:pPrChange w:id="105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59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10F" w14:textId="55E98FB3" w:rsidR="00732B2E" w:rsidDel="002E1ABE" w:rsidRDefault="00732B2E">
            <w:pPr>
              <w:pStyle w:val="TH"/>
              <w:rPr>
                <w:del w:id="1060" w:author="R&amp;S" w:date="2023-05-12T16:21:00Z"/>
                <w:lang w:val="en-US" w:eastAsia="zh-CN"/>
              </w:rPr>
              <w:pPrChange w:id="106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999D4A4" w14:textId="503F3C56" w:rsidTr="00EC214D">
        <w:trPr>
          <w:trHeight w:val="29"/>
          <w:del w:id="1062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A5F08" w14:textId="71BD462D" w:rsidR="00732B2E" w:rsidDel="002E1ABE" w:rsidRDefault="00732B2E">
            <w:pPr>
              <w:pStyle w:val="TH"/>
              <w:rPr>
                <w:del w:id="1063" w:author="R&amp;S" w:date="2023-05-12T16:21:00Z"/>
                <w:lang w:val="en-US"/>
              </w:rPr>
              <w:pPrChange w:id="106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65" w:author="R&amp;S" w:date="2023-05-12T16:21:00Z">
              <w:r w:rsidDel="002E1ABE">
                <w:rPr>
                  <w:lang w:val="en-US"/>
                </w:rPr>
                <w:delText>CA_n66A-n70A-n71(2A)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CA732" w14:textId="053A3027" w:rsidR="00732B2E" w:rsidDel="002E1ABE" w:rsidRDefault="00732B2E">
            <w:pPr>
              <w:pStyle w:val="TH"/>
              <w:rPr>
                <w:del w:id="1066" w:author="R&amp;S" w:date="2023-05-12T16:21:00Z"/>
                <w:lang w:val="en-US"/>
              </w:rPr>
              <w:pPrChange w:id="106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68" w:author="R&amp;S" w:date="2023-05-12T16:21:00Z">
              <w:r w:rsidDel="002E1ABE">
                <w:rPr>
                  <w:lang w:val="en-US"/>
                </w:rPr>
                <w:delText>CA_n66A-n71A</w:delText>
              </w:r>
            </w:del>
          </w:p>
          <w:p w14:paraId="7C171B94" w14:textId="0ECF5B35" w:rsidR="00732B2E" w:rsidDel="002E1ABE" w:rsidRDefault="00732B2E">
            <w:pPr>
              <w:pStyle w:val="TH"/>
              <w:rPr>
                <w:del w:id="1069" w:author="R&amp;S" w:date="2023-05-12T16:21:00Z"/>
                <w:lang w:val="en-US"/>
              </w:rPr>
              <w:pPrChange w:id="107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71" w:author="R&amp;S" w:date="2023-05-12T16:21:00Z">
              <w:r w:rsidDel="002E1ABE">
                <w:rPr>
                  <w:lang w:val="en-US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E4B2" w14:textId="43EAB5FA" w:rsidR="00732B2E" w:rsidDel="002E1ABE" w:rsidRDefault="00732B2E">
            <w:pPr>
              <w:pStyle w:val="TH"/>
              <w:rPr>
                <w:del w:id="1072" w:author="R&amp;S" w:date="2023-05-12T16:21:00Z"/>
                <w:lang w:val="en-US"/>
              </w:rPr>
              <w:pPrChange w:id="107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74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31BE" w14:textId="1E541ABA" w:rsidR="00732B2E" w:rsidDel="002E1ABE" w:rsidRDefault="00732B2E">
            <w:pPr>
              <w:pStyle w:val="TH"/>
              <w:rPr>
                <w:del w:id="1075" w:author="R&amp;S" w:date="2023-05-12T16:21:00Z"/>
                <w:lang w:val="en-US" w:eastAsia="zh-CN"/>
              </w:rPr>
              <w:pPrChange w:id="107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77" w:author="R&amp;S" w:date="2023-05-12T16:21:00Z">
              <w:r w:rsidDel="002E1ABE"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C1EE3" w14:textId="1B92226C" w:rsidR="00732B2E" w:rsidDel="002E1ABE" w:rsidRDefault="00732B2E">
            <w:pPr>
              <w:pStyle w:val="TH"/>
              <w:rPr>
                <w:del w:id="1078" w:author="R&amp;S" w:date="2023-05-12T16:21:00Z"/>
                <w:lang w:val="en-US" w:eastAsia="zh-CN"/>
              </w:rPr>
              <w:pPrChange w:id="107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80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57EE7871" w14:textId="35E6EDB2" w:rsidTr="00EC214D">
        <w:trPr>
          <w:trHeight w:val="29"/>
          <w:del w:id="108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F59E4" w14:textId="24FA8470" w:rsidR="00732B2E" w:rsidDel="002E1ABE" w:rsidRDefault="00732B2E">
            <w:pPr>
              <w:pStyle w:val="TH"/>
              <w:rPr>
                <w:del w:id="1082" w:author="R&amp;S" w:date="2023-05-12T16:21:00Z"/>
                <w:lang w:val="en-US"/>
              </w:rPr>
              <w:pPrChange w:id="108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5026" w14:textId="39B78452" w:rsidR="00732B2E" w:rsidDel="002E1ABE" w:rsidRDefault="00732B2E">
            <w:pPr>
              <w:pStyle w:val="TH"/>
              <w:rPr>
                <w:del w:id="1084" w:author="R&amp;S" w:date="2023-05-12T16:21:00Z"/>
                <w:lang w:val="en-US"/>
              </w:rPr>
              <w:pPrChange w:id="108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B738" w14:textId="505C0A24" w:rsidR="00732B2E" w:rsidDel="002E1ABE" w:rsidRDefault="00732B2E">
            <w:pPr>
              <w:pStyle w:val="TH"/>
              <w:rPr>
                <w:del w:id="1086" w:author="R&amp;S" w:date="2023-05-12T16:21:00Z"/>
                <w:lang w:val="en-US"/>
              </w:rPr>
              <w:pPrChange w:id="108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88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AB06" w14:textId="5AC56FC9" w:rsidR="00732B2E" w:rsidDel="002E1ABE" w:rsidRDefault="00732B2E">
            <w:pPr>
              <w:pStyle w:val="TH"/>
              <w:rPr>
                <w:del w:id="1089" w:author="R&amp;S" w:date="2023-05-12T16:21:00Z"/>
                <w:lang w:val="en-US" w:eastAsia="zh-CN"/>
              </w:rPr>
              <w:pPrChange w:id="109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091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9CA30" w14:textId="635E5B71" w:rsidR="00732B2E" w:rsidDel="002E1ABE" w:rsidRDefault="00732B2E">
            <w:pPr>
              <w:pStyle w:val="TH"/>
              <w:rPr>
                <w:del w:id="1092" w:author="R&amp;S" w:date="2023-05-12T16:21:00Z"/>
                <w:lang w:val="en-US" w:eastAsia="zh-CN"/>
              </w:rPr>
              <w:pPrChange w:id="109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002E17C0" w14:textId="2F18345A" w:rsidTr="00EC214D">
        <w:trPr>
          <w:trHeight w:val="29"/>
          <w:del w:id="1094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5B31" w14:textId="773991DD" w:rsidR="00732B2E" w:rsidDel="002E1ABE" w:rsidRDefault="00732B2E">
            <w:pPr>
              <w:pStyle w:val="TH"/>
              <w:rPr>
                <w:del w:id="1095" w:author="R&amp;S" w:date="2023-05-12T16:21:00Z"/>
                <w:lang w:val="en-US"/>
              </w:rPr>
              <w:pPrChange w:id="109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6655" w14:textId="769DC112" w:rsidR="00732B2E" w:rsidDel="002E1ABE" w:rsidRDefault="00732B2E">
            <w:pPr>
              <w:pStyle w:val="TH"/>
              <w:rPr>
                <w:del w:id="1097" w:author="R&amp;S" w:date="2023-05-12T16:21:00Z"/>
                <w:lang w:val="en-US"/>
              </w:rPr>
              <w:pPrChange w:id="109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845A" w14:textId="1D04BE10" w:rsidR="00732B2E" w:rsidDel="002E1ABE" w:rsidRDefault="00732B2E">
            <w:pPr>
              <w:pStyle w:val="TH"/>
              <w:rPr>
                <w:del w:id="1099" w:author="R&amp;S" w:date="2023-05-12T16:21:00Z"/>
                <w:lang w:val="en-US"/>
              </w:rPr>
              <w:pPrChange w:id="110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01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3063" w14:textId="59FC1C4A" w:rsidR="00732B2E" w:rsidDel="002E1ABE" w:rsidRDefault="00732B2E">
            <w:pPr>
              <w:pStyle w:val="TH"/>
              <w:rPr>
                <w:del w:id="1102" w:author="R&amp;S" w:date="2023-05-12T16:21:00Z"/>
                <w:lang w:val="en-US" w:eastAsia="zh-CN"/>
              </w:rPr>
              <w:pPrChange w:id="110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04" w:author="R&amp;S" w:date="2023-05-12T16:21:00Z">
              <w:r w:rsidDel="002E1ABE"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1414" w14:textId="37D630BA" w:rsidR="00732B2E" w:rsidDel="002E1ABE" w:rsidRDefault="00732B2E">
            <w:pPr>
              <w:pStyle w:val="TH"/>
              <w:rPr>
                <w:del w:id="1105" w:author="R&amp;S" w:date="2023-05-12T16:21:00Z"/>
                <w:lang w:val="en-US" w:eastAsia="zh-CN"/>
              </w:rPr>
              <w:pPrChange w:id="110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44C4B37" w14:textId="7DEB24AD" w:rsidTr="00EC214D">
        <w:trPr>
          <w:trHeight w:val="233"/>
          <w:del w:id="1107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1DFBB" w14:textId="4E9D1FEF" w:rsidR="00732B2E" w:rsidDel="002E1ABE" w:rsidRDefault="00732B2E">
            <w:pPr>
              <w:pStyle w:val="TH"/>
              <w:rPr>
                <w:del w:id="1108" w:author="R&amp;S" w:date="2023-05-12T16:21:00Z"/>
                <w:lang w:val="en-US"/>
              </w:rPr>
              <w:pPrChange w:id="110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10" w:author="R&amp;S" w:date="2023-05-12T16:21:00Z">
              <w:r w:rsidDel="002E1ABE">
                <w:rPr>
                  <w:lang w:val="en-US"/>
                </w:rPr>
                <w:delText>CA_n66B-n70A-n71A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0C2E4" w14:textId="7CDEF959" w:rsidR="00732B2E" w:rsidDel="002E1ABE" w:rsidRDefault="00732B2E">
            <w:pPr>
              <w:pStyle w:val="TH"/>
              <w:rPr>
                <w:del w:id="1111" w:author="R&amp;S" w:date="2023-05-12T16:21:00Z"/>
                <w:lang w:val="en-US" w:eastAsia="zh-CN"/>
              </w:rPr>
              <w:pPrChange w:id="111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13" w:author="R&amp;S" w:date="2023-05-12T16:21:00Z">
              <w:r w:rsidDel="002E1ABE">
                <w:rPr>
                  <w:lang w:val="en-US" w:eastAsia="zh-CN"/>
                </w:rPr>
                <w:delText>CA_n66A-n71A</w:delText>
              </w:r>
            </w:del>
          </w:p>
          <w:p w14:paraId="73418D00" w14:textId="4D123071" w:rsidR="00732B2E" w:rsidDel="002E1ABE" w:rsidRDefault="00732B2E">
            <w:pPr>
              <w:pStyle w:val="TH"/>
              <w:rPr>
                <w:del w:id="1114" w:author="R&amp;S" w:date="2023-05-12T16:21:00Z"/>
                <w:lang w:val="en-US"/>
              </w:rPr>
              <w:pPrChange w:id="111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16" w:author="R&amp;S" w:date="2023-05-12T16:21:00Z">
              <w:r w:rsidDel="002E1ABE"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3C0D" w14:textId="4DD94F4B" w:rsidR="00732B2E" w:rsidDel="002E1ABE" w:rsidRDefault="00732B2E">
            <w:pPr>
              <w:pStyle w:val="TH"/>
              <w:rPr>
                <w:del w:id="1117" w:author="R&amp;S" w:date="2023-05-12T16:21:00Z"/>
                <w:lang w:val="en-US"/>
              </w:rPr>
              <w:pPrChange w:id="111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19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8CB8" w14:textId="24C3CDD5" w:rsidR="00732B2E" w:rsidDel="002E1ABE" w:rsidRDefault="00732B2E">
            <w:pPr>
              <w:pStyle w:val="TH"/>
              <w:rPr>
                <w:del w:id="1120" w:author="R&amp;S" w:date="2023-05-12T16:21:00Z"/>
                <w:lang w:val="en-US" w:eastAsia="zh-CN"/>
              </w:rPr>
              <w:pPrChange w:id="112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22" w:author="R&amp;S" w:date="2023-05-12T16:21:00Z">
              <w:r w:rsidDel="002E1ABE">
                <w:rPr>
                  <w:lang w:val="en-US" w:eastAsia="zh-CN"/>
                </w:rPr>
                <w:delText>CA_n66B_BCS0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2726B" w14:textId="06BC3934" w:rsidR="00732B2E" w:rsidDel="002E1ABE" w:rsidRDefault="00732B2E">
            <w:pPr>
              <w:pStyle w:val="TH"/>
              <w:rPr>
                <w:del w:id="1123" w:author="R&amp;S" w:date="2023-05-12T16:21:00Z"/>
                <w:lang w:val="en-US" w:eastAsia="zh-CN"/>
              </w:rPr>
              <w:pPrChange w:id="112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25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7A896314" w14:textId="7FA41090" w:rsidTr="00EC214D">
        <w:trPr>
          <w:trHeight w:val="29"/>
          <w:del w:id="1126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E3661" w14:textId="40EB082B" w:rsidR="00732B2E" w:rsidDel="002E1ABE" w:rsidRDefault="00732B2E">
            <w:pPr>
              <w:pStyle w:val="TH"/>
              <w:rPr>
                <w:del w:id="1127" w:author="R&amp;S" w:date="2023-05-12T16:21:00Z"/>
                <w:lang w:val="en-US"/>
              </w:rPr>
              <w:pPrChange w:id="112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8DFF5" w14:textId="13A53543" w:rsidR="00732B2E" w:rsidDel="002E1ABE" w:rsidRDefault="00732B2E">
            <w:pPr>
              <w:pStyle w:val="TH"/>
              <w:rPr>
                <w:del w:id="1129" w:author="R&amp;S" w:date="2023-05-12T16:21:00Z"/>
                <w:lang w:val="en-US"/>
              </w:rPr>
              <w:pPrChange w:id="113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A71A" w14:textId="43F9046F" w:rsidR="00732B2E" w:rsidDel="002E1ABE" w:rsidRDefault="00732B2E">
            <w:pPr>
              <w:pStyle w:val="TH"/>
              <w:rPr>
                <w:del w:id="1131" w:author="R&amp;S" w:date="2023-05-12T16:21:00Z"/>
                <w:lang w:val="en-US"/>
              </w:rPr>
              <w:pPrChange w:id="1132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33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5E7" w14:textId="1F04F2A1" w:rsidR="00732B2E" w:rsidDel="002E1ABE" w:rsidRDefault="00732B2E">
            <w:pPr>
              <w:pStyle w:val="TH"/>
              <w:rPr>
                <w:del w:id="1134" w:author="R&amp;S" w:date="2023-05-12T16:21:00Z"/>
                <w:lang w:val="en-US" w:eastAsia="zh-CN"/>
              </w:rPr>
              <w:pPrChange w:id="113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36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B675F" w14:textId="1BDCC5FC" w:rsidR="00732B2E" w:rsidDel="002E1ABE" w:rsidRDefault="00732B2E">
            <w:pPr>
              <w:pStyle w:val="TH"/>
              <w:rPr>
                <w:del w:id="1137" w:author="R&amp;S" w:date="2023-05-12T16:21:00Z"/>
                <w:lang w:val="en-US" w:eastAsia="zh-CN"/>
              </w:rPr>
              <w:pPrChange w:id="113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189E3A60" w14:textId="2BB84271" w:rsidTr="00EC214D">
        <w:trPr>
          <w:trHeight w:val="29"/>
          <w:del w:id="1139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DF9E" w14:textId="541C511C" w:rsidR="00732B2E" w:rsidDel="002E1ABE" w:rsidRDefault="00732B2E">
            <w:pPr>
              <w:pStyle w:val="TH"/>
              <w:rPr>
                <w:del w:id="1140" w:author="R&amp;S" w:date="2023-05-12T16:21:00Z"/>
                <w:lang w:val="en-US"/>
              </w:rPr>
              <w:pPrChange w:id="114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72DC" w14:textId="5D606F1E" w:rsidR="00732B2E" w:rsidDel="002E1ABE" w:rsidRDefault="00732B2E">
            <w:pPr>
              <w:pStyle w:val="TH"/>
              <w:rPr>
                <w:del w:id="1142" w:author="R&amp;S" w:date="2023-05-12T16:21:00Z"/>
                <w:lang w:val="en-US"/>
              </w:rPr>
              <w:pPrChange w:id="114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402E" w14:textId="5793CAD5" w:rsidR="00732B2E" w:rsidDel="002E1ABE" w:rsidRDefault="00732B2E">
            <w:pPr>
              <w:pStyle w:val="TH"/>
              <w:rPr>
                <w:del w:id="1144" w:author="R&amp;S" w:date="2023-05-12T16:21:00Z"/>
                <w:lang w:val="en-US"/>
              </w:rPr>
              <w:pPrChange w:id="114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46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11E2" w14:textId="5BD92DA9" w:rsidR="00732B2E" w:rsidDel="002E1ABE" w:rsidRDefault="00732B2E">
            <w:pPr>
              <w:pStyle w:val="TH"/>
              <w:rPr>
                <w:del w:id="1147" w:author="R&amp;S" w:date="2023-05-12T16:21:00Z"/>
                <w:lang w:val="en-US" w:eastAsia="zh-CN"/>
              </w:rPr>
              <w:pPrChange w:id="114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49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D787" w14:textId="35B995E5" w:rsidR="00732B2E" w:rsidDel="002E1ABE" w:rsidRDefault="00732B2E">
            <w:pPr>
              <w:pStyle w:val="TH"/>
              <w:rPr>
                <w:del w:id="1150" w:author="R&amp;S" w:date="2023-05-12T16:21:00Z"/>
                <w:lang w:val="en-US" w:eastAsia="zh-CN"/>
              </w:rPr>
              <w:pPrChange w:id="1151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5F436A2E" w14:textId="1F4A9823" w:rsidTr="00EC214D">
        <w:trPr>
          <w:trHeight w:val="29"/>
          <w:del w:id="1152" w:author="R&amp;S" w:date="2023-05-12T16:21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230AC" w14:textId="56D9B121" w:rsidR="00732B2E" w:rsidDel="002E1ABE" w:rsidRDefault="00732B2E">
            <w:pPr>
              <w:pStyle w:val="TH"/>
              <w:rPr>
                <w:del w:id="1153" w:author="R&amp;S" w:date="2023-05-12T16:21:00Z"/>
                <w:lang w:val="en-US"/>
              </w:rPr>
              <w:pPrChange w:id="1154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55" w:author="R&amp;S" w:date="2023-05-12T16:21:00Z">
              <w:r w:rsidDel="002E1ABE">
                <w:rPr>
                  <w:lang w:val="en-US"/>
                </w:rPr>
                <w:delText>CA_n66(2A)-n70A-n71A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1E803" w14:textId="786D3526" w:rsidR="00732B2E" w:rsidDel="002E1ABE" w:rsidRDefault="00732B2E">
            <w:pPr>
              <w:pStyle w:val="TH"/>
              <w:rPr>
                <w:del w:id="1156" w:author="R&amp;S" w:date="2023-05-12T16:21:00Z"/>
                <w:lang w:val="en-US" w:eastAsia="zh-CN"/>
              </w:rPr>
              <w:pPrChange w:id="115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58" w:author="R&amp;S" w:date="2023-05-12T16:21:00Z">
              <w:r w:rsidDel="002E1ABE">
                <w:rPr>
                  <w:lang w:val="en-US" w:eastAsia="zh-CN"/>
                </w:rPr>
                <w:delText>CA_n66A-n71A</w:delText>
              </w:r>
            </w:del>
          </w:p>
          <w:p w14:paraId="43AE9767" w14:textId="6CF5E9FF" w:rsidR="00732B2E" w:rsidDel="002E1ABE" w:rsidRDefault="00732B2E">
            <w:pPr>
              <w:pStyle w:val="TH"/>
              <w:rPr>
                <w:del w:id="1159" w:author="R&amp;S" w:date="2023-05-12T16:21:00Z"/>
                <w:lang w:val="en-US"/>
              </w:rPr>
              <w:pPrChange w:id="116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61" w:author="R&amp;S" w:date="2023-05-12T16:21:00Z">
              <w:r w:rsidDel="002E1ABE"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1BDE" w14:textId="311EC463" w:rsidR="00732B2E" w:rsidDel="002E1ABE" w:rsidRDefault="00732B2E">
            <w:pPr>
              <w:pStyle w:val="TH"/>
              <w:rPr>
                <w:del w:id="1162" w:author="R&amp;S" w:date="2023-05-12T16:21:00Z"/>
                <w:lang w:val="en-US"/>
              </w:rPr>
              <w:pPrChange w:id="116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64" w:author="R&amp;S" w:date="2023-05-12T16:21:00Z">
              <w:r w:rsidDel="002E1ABE"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D822" w14:textId="13B42BA6" w:rsidR="00732B2E" w:rsidDel="002E1ABE" w:rsidRDefault="00732B2E">
            <w:pPr>
              <w:pStyle w:val="TH"/>
              <w:rPr>
                <w:del w:id="1165" w:author="R&amp;S" w:date="2023-05-12T16:21:00Z"/>
                <w:lang w:val="en-US" w:eastAsia="zh-CN"/>
              </w:rPr>
              <w:pPrChange w:id="116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67" w:author="R&amp;S" w:date="2023-05-12T16:21:00Z">
              <w:r w:rsidDel="002E1ABE"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6AF0" w14:textId="01FB431E" w:rsidR="00732B2E" w:rsidDel="002E1ABE" w:rsidRDefault="00732B2E">
            <w:pPr>
              <w:pStyle w:val="TH"/>
              <w:rPr>
                <w:del w:id="1168" w:author="R&amp;S" w:date="2023-05-12T16:21:00Z"/>
                <w:lang w:val="en-US" w:eastAsia="zh-CN"/>
              </w:rPr>
              <w:pPrChange w:id="1169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70" w:author="R&amp;S" w:date="2023-05-12T16:21:00Z">
              <w:r w:rsidDel="002E1ABE">
                <w:rPr>
                  <w:lang w:val="en-US" w:eastAsia="zh-CN"/>
                </w:rPr>
                <w:delText>0</w:delText>
              </w:r>
            </w:del>
          </w:p>
        </w:tc>
      </w:tr>
      <w:tr w:rsidR="00732B2E" w:rsidDel="002E1ABE" w14:paraId="738AC3A7" w14:textId="548B7868" w:rsidTr="00EC214D">
        <w:trPr>
          <w:trHeight w:val="29"/>
          <w:del w:id="1171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D3D41" w14:textId="0BBB4013" w:rsidR="00732B2E" w:rsidDel="002E1ABE" w:rsidRDefault="00732B2E">
            <w:pPr>
              <w:pStyle w:val="TH"/>
              <w:rPr>
                <w:del w:id="1172" w:author="R&amp;S" w:date="2023-05-12T16:21:00Z"/>
                <w:lang w:val="en-US"/>
              </w:rPr>
              <w:pPrChange w:id="117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3B897" w14:textId="2995DCB7" w:rsidR="00732B2E" w:rsidDel="002E1ABE" w:rsidRDefault="00732B2E">
            <w:pPr>
              <w:pStyle w:val="TH"/>
              <w:rPr>
                <w:del w:id="1174" w:author="R&amp;S" w:date="2023-05-12T16:21:00Z"/>
                <w:lang w:val="en-US"/>
              </w:rPr>
              <w:pPrChange w:id="1175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2165" w14:textId="75411AB7" w:rsidR="00732B2E" w:rsidDel="002E1ABE" w:rsidRDefault="00732B2E">
            <w:pPr>
              <w:pStyle w:val="TH"/>
              <w:rPr>
                <w:del w:id="1176" w:author="R&amp;S" w:date="2023-05-12T16:21:00Z"/>
                <w:lang w:val="en-US"/>
              </w:rPr>
              <w:pPrChange w:id="1177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78" w:author="R&amp;S" w:date="2023-05-12T16:21:00Z">
              <w:r w:rsidDel="002E1ABE"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DD70" w14:textId="3EE57F56" w:rsidR="00732B2E" w:rsidDel="002E1ABE" w:rsidRDefault="00732B2E">
            <w:pPr>
              <w:pStyle w:val="TH"/>
              <w:rPr>
                <w:del w:id="1179" w:author="R&amp;S" w:date="2023-05-12T16:21:00Z"/>
                <w:lang w:val="en-US" w:eastAsia="zh-CN"/>
              </w:rPr>
              <w:pPrChange w:id="118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81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  <w:r w:rsidDel="002E1ABE">
                <w:rPr>
                  <w:lang w:val="en-US" w:eastAsia="zh-CN"/>
                </w:rPr>
                <w:delText>, 25</w:delText>
              </w:r>
              <w:r w:rsidDel="002E1ABE"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9B894" w14:textId="0552CCE7" w:rsidR="00732B2E" w:rsidDel="002E1ABE" w:rsidRDefault="00732B2E">
            <w:pPr>
              <w:pStyle w:val="TH"/>
              <w:rPr>
                <w:del w:id="1182" w:author="R&amp;S" w:date="2023-05-12T16:21:00Z"/>
                <w:lang w:val="en-US" w:eastAsia="zh-CN"/>
              </w:rPr>
              <w:pPrChange w:id="118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2AFCAC24" w14:textId="34B61DD1" w:rsidTr="00EC214D">
        <w:trPr>
          <w:trHeight w:val="29"/>
          <w:del w:id="1184" w:author="R&amp;S" w:date="2023-05-12T16:21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DF38" w14:textId="05971A5B" w:rsidR="00732B2E" w:rsidDel="002E1ABE" w:rsidRDefault="00732B2E">
            <w:pPr>
              <w:pStyle w:val="TH"/>
              <w:rPr>
                <w:del w:id="1185" w:author="R&amp;S" w:date="2023-05-12T16:21:00Z"/>
                <w:lang w:val="en-US"/>
              </w:rPr>
              <w:pPrChange w:id="118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436E" w14:textId="10DAD01B" w:rsidR="00732B2E" w:rsidDel="002E1ABE" w:rsidRDefault="00732B2E">
            <w:pPr>
              <w:pStyle w:val="TH"/>
              <w:rPr>
                <w:del w:id="1187" w:author="R&amp;S" w:date="2023-05-12T16:21:00Z"/>
                <w:lang w:val="en-US"/>
              </w:rPr>
              <w:pPrChange w:id="1188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B5DD" w14:textId="356E5461" w:rsidR="00732B2E" w:rsidDel="002E1ABE" w:rsidRDefault="00732B2E">
            <w:pPr>
              <w:pStyle w:val="TH"/>
              <w:rPr>
                <w:del w:id="1189" w:author="R&amp;S" w:date="2023-05-12T16:21:00Z"/>
                <w:lang w:val="en-US"/>
              </w:rPr>
              <w:pPrChange w:id="1190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91" w:author="R&amp;S" w:date="2023-05-12T16:21:00Z">
              <w:r w:rsidDel="002E1ABE"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D67F" w14:textId="64A7EC65" w:rsidR="00732B2E" w:rsidDel="002E1ABE" w:rsidRDefault="00732B2E">
            <w:pPr>
              <w:pStyle w:val="TH"/>
              <w:rPr>
                <w:del w:id="1192" w:author="R&amp;S" w:date="2023-05-12T16:21:00Z"/>
                <w:lang w:val="en-US" w:eastAsia="zh-CN"/>
              </w:rPr>
              <w:pPrChange w:id="1193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del w:id="1194" w:author="R&amp;S" w:date="2023-05-12T16:21:00Z">
              <w:r w:rsidDel="002E1ABE"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9F9A" w14:textId="1924D2C2" w:rsidR="00732B2E" w:rsidDel="002E1ABE" w:rsidRDefault="00732B2E">
            <w:pPr>
              <w:pStyle w:val="TH"/>
              <w:rPr>
                <w:del w:id="1195" w:author="R&amp;S" w:date="2023-05-12T16:21:00Z"/>
                <w:lang w:val="en-US" w:eastAsia="zh-CN"/>
              </w:rPr>
              <w:pPrChange w:id="1196" w:author="R&amp;S" w:date="2023-05-12T16:43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</w:p>
        </w:tc>
      </w:tr>
      <w:tr w:rsidR="00732B2E" w:rsidDel="002E1ABE" w14:paraId="4A654CCE" w14:textId="3DA7E270" w:rsidTr="00EC214D">
        <w:trPr>
          <w:trHeight w:val="29"/>
          <w:del w:id="1197" w:author="R&amp;S" w:date="2023-05-12T16:21:00Z"/>
        </w:trPr>
        <w:tc>
          <w:tcPr>
            <w:tcW w:w="14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A8B6" w14:textId="7E7CBD39" w:rsidR="00732B2E" w:rsidDel="002E1ABE" w:rsidRDefault="00732B2E">
            <w:pPr>
              <w:pStyle w:val="TH"/>
              <w:rPr>
                <w:del w:id="1198" w:author="R&amp;S" w:date="2023-05-12T16:21:00Z"/>
                <w:lang w:eastAsia="zh-CN"/>
              </w:rPr>
              <w:pPrChange w:id="1199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00" w:author="R&amp;S" w:date="2023-05-12T16:21:00Z">
              <w:r w:rsidDel="002E1ABE">
                <w:lastRenderedPageBreak/>
                <w:delText>NOTE 1:</w:delText>
              </w:r>
              <w:r w:rsidDel="002E1ABE">
                <w:tab/>
                <w:delText>This UE channel bandwidth is applicable only to downlink</w:delText>
              </w:r>
            </w:del>
          </w:p>
          <w:p w14:paraId="42A91A78" w14:textId="589A1D8A" w:rsidR="00732B2E" w:rsidDel="002E1ABE" w:rsidRDefault="00732B2E">
            <w:pPr>
              <w:pStyle w:val="TH"/>
              <w:rPr>
                <w:del w:id="1201" w:author="R&amp;S" w:date="2023-05-12T16:21:00Z"/>
              </w:rPr>
              <w:pPrChange w:id="1202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03" w:author="R&amp;S" w:date="2023-05-12T16:21:00Z">
              <w:r w:rsidDel="002E1ABE">
                <w:delText xml:space="preserve">NOTE </w:delText>
              </w:r>
              <w:r w:rsidDel="002E1ABE">
                <w:rPr>
                  <w:lang w:eastAsia="zh-CN"/>
                </w:rPr>
                <w:delText>2</w:delText>
              </w:r>
              <w:r w:rsidDel="002E1ABE">
                <w:delText>:</w:delText>
              </w:r>
              <w:r w:rsidDel="002E1ABE">
                <w:tab/>
                <w:delText>For the 20 MHz bandwidth, the minimum requirements are specified for NR UL carrier frequencies confined to either 713-723 MHz or 728-738 MHz.</w:delText>
              </w:r>
            </w:del>
          </w:p>
          <w:p w14:paraId="6C694AF4" w14:textId="2B6C0F7A" w:rsidR="00732B2E" w:rsidDel="002E1ABE" w:rsidRDefault="00732B2E">
            <w:pPr>
              <w:pStyle w:val="TH"/>
              <w:rPr>
                <w:del w:id="1204" w:author="R&amp;S" w:date="2023-05-12T16:21:00Z"/>
              </w:rPr>
              <w:pPrChange w:id="1205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06" w:author="R&amp;S" w:date="2023-05-12T16:21:00Z">
              <w:r w:rsidDel="002E1ABE">
                <w:delText>NOTE 3:</w:delText>
              </w:r>
              <w:r w:rsidDel="002E1ABE">
                <w:tab/>
                <w:delText>The SCS of each channel bandwidth for NR band refers to Table 5.3.5-1.</w:delText>
              </w:r>
            </w:del>
          </w:p>
          <w:p w14:paraId="1E6D58EC" w14:textId="6B9A74B7" w:rsidR="00732B2E" w:rsidDel="002E1ABE" w:rsidRDefault="00732B2E">
            <w:pPr>
              <w:pStyle w:val="TH"/>
              <w:rPr>
                <w:del w:id="1207" w:author="R&amp;S" w:date="2023-05-12T16:21:00Z"/>
                <w:lang w:eastAsia="zh-CN"/>
              </w:rPr>
              <w:pPrChange w:id="1208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09" w:author="R&amp;S" w:date="2023-05-12T16:21:00Z">
              <w:r w:rsidDel="002E1ABE">
                <w:rPr>
                  <w:lang w:eastAsia="zh-CN"/>
                </w:rPr>
                <w:delText>NOTE 4:</w:delText>
              </w:r>
              <w:r w:rsidDel="002E1ABE">
                <w:rPr>
                  <w:lang w:eastAsia="zh-CN"/>
                </w:rPr>
                <w:tab/>
                <w:delText>Simultaneous Rx/Tx capability for TDD combinations does not apply for UEs supporting band n78 with an n77 implementation.</w:delText>
              </w:r>
            </w:del>
          </w:p>
          <w:p w14:paraId="63F906F6" w14:textId="1F7C6F91" w:rsidR="00732B2E" w:rsidDel="002E1ABE" w:rsidRDefault="00732B2E">
            <w:pPr>
              <w:pStyle w:val="TH"/>
              <w:rPr>
                <w:del w:id="1210" w:author="R&amp;S" w:date="2023-05-12T16:21:00Z"/>
                <w:lang w:eastAsia="zh-CN"/>
              </w:rPr>
              <w:pPrChange w:id="1211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12" w:author="R&amp;S" w:date="2023-05-12T16:21:00Z">
              <w:r w:rsidDel="002E1ABE">
                <w:rPr>
                  <w:lang w:eastAsia="zh-CN"/>
                </w:rPr>
                <w:delText>NOTE 5: FFS</w:delText>
              </w:r>
            </w:del>
          </w:p>
          <w:p w14:paraId="638CF22B" w14:textId="7D746578" w:rsidR="00732B2E" w:rsidDel="002E1ABE" w:rsidRDefault="00732B2E">
            <w:pPr>
              <w:pStyle w:val="TH"/>
              <w:rPr>
                <w:del w:id="1213" w:author="R&amp;S" w:date="2023-05-12T16:21:00Z"/>
                <w:lang w:eastAsia="zh-CN"/>
              </w:rPr>
              <w:pPrChange w:id="1214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15" w:author="R&amp;S" w:date="2023-05-12T16:21:00Z">
              <w:r w:rsidDel="002E1ABE">
                <w:rPr>
                  <w:lang w:eastAsia="zh-CN"/>
                </w:rPr>
                <w:delText>NOTE 6: FFS</w:delText>
              </w:r>
            </w:del>
          </w:p>
          <w:p w14:paraId="31333D8E" w14:textId="49F49DAF" w:rsidR="00732B2E" w:rsidDel="002E1ABE" w:rsidRDefault="00732B2E">
            <w:pPr>
              <w:pStyle w:val="TH"/>
              <w:rPr>
                <w:del w:id="1216" w:author="R&amp;S" w:date="2023-05-12T16:21:00Z"/>
                <w:rFonts w:eastAsia="SimSun"/>
                <w:lang w:val="en-US" w:eastAsia="zh-CN"/>
              </w:rPr>
              <w:pPrChange w:id="1217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18" w:author="R&amp;S" w:date="2023-05-12T16:21:00Z">
              <w:r w:rsidDel="002E1ABE">
                <w:rPr>
                  <w:rFonts w:eastAsia="SimSun"/>
                  <w:lang w:val="en-US" w:eastAsia="zh-CN"/>
                </w:rPr>
                <w:delText>NOTE 7:</w:delText>
              </w:r>
              <w:r w:rsidDel="002E1ABE">
                <w:rPr>
                  <w:lang w:val="en-US" w:eastAsia="zh-CN"/>
                </w:rPr>
                <w:delText xml:space="preserve"> </w:delText>
              </w:r>
              <w:r w:rsidDel="002E1ABE">
                <w:rPr>
                  <w:rFonts w:eastAsia="SimSun"/>
                  <w:lang w:val="en-US" w:eastAsia="zh-CN"/>
                </w:rPr>
                <w:delText>Power Class 2 is allowed for this uplink combination or single uplink carrier in this downlink/uplink combination</w:delText>
              </w:r>
            </w:del>
          </w:p>
          <w:p w14:paraId="15CD3393" w14:textId="485221BC" w:rsidR="00732B2E" w:rsidDel="002E1ABE" w:rsidRDefault="00732B2E">
            <w:pPr>
              <w:pStyle w:val="TH"/>
              <w:rPr>
                <w:del w:id="1219" w:author="R&amp;S" w:date="2023-05-12T16:21:00Z"/>
                <w:rFonts w:eastAsia="SimSun"/>
                <w:lang w:val="en-US" w:eastAsia="zh-CN"/>
              </w:rPr>
              <w:pPrChange w:id="1220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21" w:author="R&amp;S" w:date="2023-05-12T16:21:00Z">
              <w:r w:rsidDel="002E1ABE">
                <w:rPr>
                  <w:rFonts w:eastAsia="SimSun"/>
                  <w:lang w:val="en-US" w:eastAsia="zh-CN"/>
                </w:rPr>
                <w:delText>NOTE 8: FFS</w:delText>
              </w:r>
            </w:del>
          </w:p>
          <w:p w14:paraId="7C4050B6" w14:textId="3382D811" w:rsidR="00732B2E" w:rsidDel="002E1ABE" w:rsidRDefault="00732B2E">
            <w:pPr>
              <w:pStyle w:val="TH"/>
              <w:rPr>
                <w:del w:id="1222" w:author="R&amp;S" w:date="2023-05-12T16:21:00Z"/>
                <w:rFonts w:eastAsia="SimSun"/>
                <w:kern w:val="2"/>
                <w:szCs w:val="22"/>
                <w:lang w:val="en-US" w:eastAsia="zh-CN"/>
              </w:rPr>
              <w:pPrChange w:id="1223" w:author="R&amp;S" w:date="2023-05-12T16:43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del w:id="1224" w:author="R&amp;S" w:date="2023-05-12T16:21:00Z">
              <w:r w:rsidDel="002E1ABE">
                <w:rPr>
                  <w:rFonts w:eastAsia="SimSun"/>
                  <w:lang w:eastAsia="zh-CN"/>
                </w:rPr>
                <w:delText xml:space="preserve">NOTE 9: </w:delText>
              </w:r>
              <w:r w:rsidDel="002E1ABE">
                <w:delText>Power Class 1.5 is allowed for single uplink carrier in this downlink/uplink combination.</w:delText>
              </w:r>
            </w:del>
          </w:p>
        </w:tc>
      </w:tr>
      <w:bookmarkEnd w:id="19"/>
    </w:tbl>
    <w:p w14:paraId="4CEA9C69" w14:textId="77777777" w:rsidR="00F866AA" w:rsidRDefault="00F866AA">
      <w:pPr>
        <w:pStyle w:val="TH"/>
        <w:pPrChange w:id="1225" w:author="R&amp;S" w:date="2023-05-12T16:43:00Z">
          <w:pPr/>
        </w:pPrChange>
      </w:pPr>
    </w:p>
    <w:tbl>
      <w:tblPr>
        <w:tblpPr w:leftFromText="180" w:rightFromText="180" w:vertAnchor="text" w:horzAnchor="page" w:tblpX="1231" w:tblpY="622"/>
        <w:tblOverlap w:val="never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26" w:author="R&amp;S" w:date="2023-05-12T16:27:00Z">
          <w:tblPr>
            <w:tblpPr w:leftFromText="180" w:rightFromText="180" w:vertAnchor="text" w:horzAnchor="page" w:tblpX="1231" w:tblpY="622"/>
            <w:tblOverlap w:val="never"/>
            <w:tblW w:w="487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0"/>
        <w:gridCol w:w="1890"/>
        <w:gridCol w:w="886"/>
        <w:gridCol w:w="3016"/>
        <w:gridCol w:w="1714"/>
        <w:tblGridChange w:id="1227">
          <w:tblGrid>
            <w:gridCol w:w="1880"/>
            <w:gridCol w:w="1890"/>
            <w:gridCol w:w="886"/>
            <w:gridCol w:w="3016"/>
            <w:gridCol w:w="1714"/>
          </w:tblGrid>
        </w:tblGridChange>
      </w:tblGrid>
      <w:tr w:rsidR="002E1ABE" w14:paraId="385A1D63" w14:textId="77777777" w:rsidTr="00F866AA">
        <w:trPr>
          <w:trHeight w:val="29"/>
          <w:ins w:id="1228" w:author="R&amp;S" w:date="2023-05-12T16:19:00Z"/>
          <w:trPrChange w:id="122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30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CB1710" w14:textId="77777777" w:rsidR="002E1ABE" w:rsidRDefault="002E1ABE" w:rsidP="0068678B">
            <w:pPr>
              <w:pStyle w:val="TAH"/>
              <w:rPr>
                <w:ins w:id="1231" w:author="R&amp;S" w:date="2023-05-12T16:19:00Z"/>
                <w:lang w:val="en-US" w:eastAsia="zh-CN"/>
              </w:rPr>
            </w:pPr>
            <w:ins w:id="1232" w:author="R&amp;S" w:date="2023-05-12T16:19:00Z">
              <w:r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33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9408C6A" w14:textId="77777777" w:rsidR="002E1ABE" w:rsidRDefault="002E1ABE" w:rsidP="0068678B">
            <w:pPr>
              <w:pStyle w:val="TAH"/>
              <w:rPr>
                <w:ins w:id="1234" w:author="R&amp;S" w:date="2023-05-12T16:19:00Z"/>
                <w:lang w:val="en-US" w:eastAsia="zh-CN"/>
              </w:rPr>
            </w:pPr>
            <w:ins w:id="1235" w:author="R&amp;S" w:date="2023-05-12T16:19:00Z">
              <w:r>
                <w:rPr>
                  <w:lang w:val="en-US" w:eastAsia="zh-CN"/>
                </w:rPr>
                <w:t>Uplink CA configuration</w:t>
              </w:r>
            </w:ins>
          </w:p>
          <w:p w14:paraId="1C57A2EA" w14:textId="77777777" w:rsidR="002E1ABE" w:rsidRDefault="002E1ABE" w:rsidP="0068678B">
            <w:pPr>
              <w:pStyle w:val="TAH"/>
              <w:rPr>
                <w:ins w:id="1236" w:author="R&amp;S" w:date="2023-05-12T16:19:00Z"/>
                <w:szCs w:val="18"/>
                <w:lang w:val="en-US" w:eastAsia="zh-CN"/>
              </w:rPr>
            </w:pPr>
            <w:ins w:id="1237" w:author="R&amp;S" w:date="2023-05-12T16:19:00Z">
              <w:r>
                <w:rPr>
                  <w:lang w:val="en-US" w:eastAsia="zh-CN"/>
                </w:rPr>
                <w:t>or single uplink carrier6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11ADC4" w14:textId="77777777" w:rsidR="002E1ABE" w:rsidRDefault="002E1ABE" w:rsidP="0068678B">
            <w:pPr>
              <w:pStyle w:val="TAH"/>
              <w:rPr>
                <w:ins w:id="1239" w:author="R&amp;S" w:date="2023-05-12T16:19:00Z"/>
                <w:lang w:val="en-US" w:eastAsia="zh-CN"/>
              </w:rPr>
            </w:pPr>
            <w:ins w:id="1240" w:author="R&amp;S" w:date="2023-05-12T16:19:00Z">
              <w:r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43256" w14:textId="77777777" w:rsidR="002E1ABE" w:rsidRDefault="002E1ABE" w:rsidP="0068678B">
            <w:pPr>
              <w:pStyle w:val="TAH"/>
              <w:rPr>
                <w:ins w:id="1242" w:author="R&amp;S" w:date="2023-05-12T16:19:00Z"/>
                <w:lang w:val="en-US" w:eastAsia="zh-CN"/>
              </w:rPr>
            </w:pPr>
            <w:ins w:id="1243" w:author="R&amp;S" w:date="2023-05-12T16:19:00Z">
              <w:r>
                <w:rPr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44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14BE9ED" w14:textId="77777777" w:rsidR="002E1ABE" w:rsidRDefault="002E1ABE" w:rsidP="0068678B">
            <w:pPr>
              <w:pStyle w:val="TAH"/>
              <w:rPr>
                <w:ins w:id="1245" w:author="R&amp;S" w:date="2023-05-12T16:19:00Z"/>
                <w:lang w:val="en-US" w:eastAsia="zh-CN"/>
              </w:rPr>
            </w:pPr>
            <w:ins w:id="1246" w:author="R&amp;S" w:date="2023-05-12T16:19:00Z">
              <w:r>
                <w:rPr>
                  <w:lang w:val="en-US" w:eastAsia="zh-CN"/>
                </w:rPr>
                <w:t>Bandwidth combination set</w:t>
              </w:r>
            </w:ins>
          </w:p>
        </w:tc>
      </w:tr>
      <w:tr w:rsidR="002E1ABE" w14:paraId="1963A962" w14:textId="77777777" w:rsidTr="00F866AA">
        <w:trPr>
          <w:trHeight w:val="29"/>
          <w:ins w:id="1247" w:author="R&amp;S" w:date="2023-05-12T16:19:00Z"/>
          <w:trPrChange w:id="1248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49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4263534" w14:textId="77777777" w:rsidR="002E1ABE" w:rsidRDefault="002E1ABE" w:rsidP="0068678B">
            <w:pPr>
              <w:pStyle w:val="TAC"/>
              <w:rPr>
                <w:ins w:id="1250" w:author="R&amp;S" w:date="2023-05-12T16:19:00Z"/>
                <w:lang w:val="en-US" w:eastAsia="zh-CN"/>
              </w:rPr>
            </w:pPr>
            <w:ins w:id="1251" w:author="R&amp;S" w:date="2023-05-12T16:19:00Z">
              <w:r>
                <w:rPr>
                  <w:lang w:val="en-US" w:eastAsia="zh-CN"/>
                </w:rPr>
                <w:t>CA_n1A-n78A-n79A</w:t>
              </w:r>
              <w:r>
                <w:rPr>
                  <w:rFonts w:eastAsiaTheme="minorEastAsia" w:hint="eastAsia"/>
                  <w:sz w:val="24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52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8D40EB6" w14:textId="77777777" w:rsidR="002E1ABE" w:rsidRDefault="002E1ABE" w:rsidP="0068678B">
            <w:pPr>
              <w:pStyle w:val="TAC"/>
              <w:rPr>
                <w:ins w:id="1253" w:author="R&amp;S" w:date="2023-05-12T16:19:00Z"/>
                <w:lang w:val="en-US" w:eastAsia="zh-CN"/>
              </w:rPr>
            </w:pPr>
            <w:ins w:id="1254" w:author="R&amp;S" w:date="2023-05-12T16:19:00Z">
              <w:r>
                <w:rPr>
                  <w:lang w:val="en-US" w:eastAsia="zh-CN"/>
                </w:rPr>
                <w:t>CA_n1A-n78A</w:t>
              </w:r>
            </w:ins>
          </w:p>
          <w:p w14:paraId="7A456203" w14:textId="77777777" w:rsidR="002E1ABE" w:rsidRDefault="002E1ABE" w:rsidP="0068678B">
            <w:pPr>
              <w:pStyle w:val="TAC"/>
              <w:rPr>
                <w:ins w:id="1255" w:author="R&amp;S" w:date="2023-05-12T16:19:00Z"/>
                <w:lang w:val="en-US" w:eastAsia="zh-CN"/>
              </w:rPr>
            </w:pPr>
            <w:ins w:id="1256" w:author="R&amp;S" w:date="2023-05-12T16:19:00Z">
              <w:r>
                <w:rPr>
                  <w:lang w:val="en-US" w:eastAsia="zh-CN"/>
                </w:rPr>
                <w:t>CA_n1A-n79A</w:t>
              </w:r>
            </w:ins>
          </w:p>
          <w:p w14:paraId="52CDFDB5" w14:textId="77777777" w:rsidR="002E1ABE" w:rsidRDefault="002E1ABE" w:rsidP="0068678B">
            <w:pPr>
              <w:pStyle w:val="TAC"/>
              <w:rPr>
                <w:ins w:id="1257" w:author="R&amp;S" w:date="2023-05-12T16:19:00Z"/>
                <w:lang w:val="en-US" w:eastAsia="zh-CN"/>
              </w:rPr>
            </w:pPr>
            <w:ins w:id="1258" w:author="R&amp;S" w:date="2023-05-12T16:19:00Z">
              <w:r>
                <w:rPr>
                  <w:lang w:val="en-US" w:eastAsia="zh-CN"/>
                </w:rPr>
                <w:t>CA_n78A-n79A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9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AE2E5" w14:textId="77777777" w:rsidR="002E1ABE" w:rsidRDefault="002E1ABE" w:rsidP="0068678B">
            <w:pPr>
              <w:pStyle w:val="TAC"/>
              <w:rPr>
                <w:ins w:id="1260" w:author="R&amp;S" w:date="2023-05-12T16:19:00Z"/>
                <w:lang w:val="en-US" w:eastAsia="zh-CN"/>
              </w:rPr>
            </w:pPr>
            <w:ins w:id="1261" w:author="R&amp;S" w:date="2023-05-12T16:19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2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F3260" w14:textId="77777777" w:rsidR="002E1ABE" w:rsidRDefault="002E1ABE" w:rsidP="0068678B">
            <w:pPr>
              <w:pStyle w:val="TAC"/>
              <w:rPr>
                <w:ins w:id="1263" w:author="R&amp;S" w:date="2023-05-12T16:19:00Z"/>
                <w:lang w:val="en-US" w:eastAsia="zh-CN"/>
              </w:rPr>
            </w:pPr>
            <w:ins w:id="1264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65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7AC55C8" w14:textId="77777777" w:rsidR="002E1ABE" w:rsidRDefault="002E1ABE" w:rsidP="0068678B">
            <w:pPr>
              <w:pStyle w:val="TAC"/>
              <w:rPr>
                <w:ins w:id="1266" w:author="R&amp;S" w:date="2023-05-12T16:19:00Z"/>
                <w:lang w:val="en-US" w:eastAsia="zh-CN"/>
              </w:rPr>
            </w:pPr>
            <w:ins w:id="1267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35706ACC" w14:textId="77777777" w:rsidTr="00F866AA">
        <w:trPr>
          <w:trHeight w:val="29"/>
          <w:ins w:id="1268" w:author="R&amp;S" w:date="2023-05-12T16:19:00Z"/>
          <w:trPrChange w:id="126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70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F65D245" w14:textId="77777777" w:rsidR="002E1ABE" w:rsidRDefault="002E1ABE" w:rsidP="0068678B">
            <w:pPr>
              <w:pStyle w:val="TAC"/>
              <w:rPr>
                <w:ins w:id="1271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72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040675A" w14:textId="77777777" w:rsidR="002E1ABE" w:rsidRDefault="002E1ABE" w:rsidP="0068678B">
            <w:pPr>
              <w:pStyle w:val="TAC"/>
              <w:rPr>
                <w:ins w:id="1273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9A9B5" w14:textId="77777777" w:rsidR="002E1ABE" w:rsidRDefault="002E1ABE" w:rsidP="0068678B">
            <w:pPr>
              <w:pStyle w:val="TAC"/>
              <w:rPr>
                <w:ins w:id="1275" w:author="R&amp;S" w:date="2023-05-12T16:19:00Z"/>
                <w:lang w:val="en-US" w:eastAsia="zh-CN"/>
              </w:rPr>
            </w:pPr>
            <w:ins w:id="1276" w:author="R&amp;S" w:date="2023-05-12T16:19:0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05F92" w14:textId="77777777" w:rsidR="002E1ABE" w:rsidRDefault="002E1ABE" w:rsidP="0068678B">
            <w:pPr>
              <w:pStyle w:val="TAC"/>
              <w:rPr>
                <w:ins w:id="1278" w:author="R&amp;S" w:date="2023-05-12T16:19:00Z"/>
                <w:lang w:val="en-US" w:eastAsia="zh-CN"/>
              </w:rPr>
            </w:pPr>
            <w:ins w:id="1279" w:author="R&amp;S" w:date="2023-05-12T16:19:00Z">
              <w:r>
                <w:rPr>
                  <w:lang w:val="en-US" w:eastAsia="zh-CN"/>
                </w:rPr>
                <w:t>10, 15, 20, 40, 50, 60, 80, 90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80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7DF1D36" w14:textId="77777777" w:rsidR="002E1ABE" w:rsidRDefault="002E1ABE" w:rsidP="0068678B">
            <w:pPr>
              <w:pStyle w:val="TAC"/>
              <w:rPr>
                <w:ins w:id="1281" w:author="R&amp;S" w:date="2023-05-12T16:19:00Z"/>
                <w:lang w:val="en-US" w:eastAsia="zh-CN"/>
              </w:rPr>
            </w:pPr>
          </w:p>
        </w:tc>
      </w:tr>
      <w:tr w:rsidR="002E1ABE" w14:paraId="146F7727" w14:textId="77777777" w:rsidTr="00F866AA">
        <w:trPr>
          <w:trHeight w:val="29"/>
          <w:ins w:id="1282" w:author="R&amp;S" w:date="2023-05-12T16:19:00Z"/>
          <w:trPrChange w:id="1283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84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4BDE735" w14:textId="77777777" w:rsidR="002E1ABE" w:rsidRDefault="002E1ABE" w:rsidP="0068678B">
            <w:pPr>
              <w:pStyle w:val="TAC"/>
              <w:rPr>
                <w:ins w:id="1285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86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45BA096" w14:textId="77777777" w:rsidR="002E1ABE" w:rsidRDefault="002E1ABE" w:rsidP="0068678B">
            <w:pPr>
              <w:pStyle w:val="TAC"/>
              <w:rPr>
                <w:ins w:id="1287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C8D81" w14:textId="77777777" w:rsidR="002E1ABE" w:rsidRDefault="002E1ABE" w:rsidP="0068678B">
            <w:pPr>
              <w:pStyle w:val="TAC"/>
              <w:rPr>
                <w:ins w:id="1289" w:author="R&amp;S" w:date="2023-05-12T16:19:00Z"/>
                <w:lang w:val="en-US" w:eastAsia="zh-CN"/>
              </w:rPr>
            </w:pPr>
            <w:ins w:id="1290" w:author="R&amp;S" w:date="2023-05-12T16:19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3D872D" w14:textId="77777777" w:rsidR="002E1ABE" w:rsidRDefault="002E1ABE" w:rsidP="0068678B">
            <w:pPr>
              <w:pStyle w:val="TAC"/>
              <w:rPr>
                <w:ins w:id="1292" w:author="R&amp;S" w:date="2023-05-12T16:19:00Z"/>
                <w:lang w:val="en-US" w:eastAsia="zh-CN"/>
              </w:rPr>
            </w:pPr>
            <w:ins w:id="1293" w:author="R&amp;S" w:date="2023-05-12T16:19:00Z">
              <w:r>
                <w:rPr>
                  <w:lang w:val="en-US" w:eastAsia="zh-CN"/>
                </w:rPr>
                <w:t>40, 50, 60, 80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4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77FD2" w14:textId="77777777" w:rsidR="002E1ABE" w:rsidRDefault="002E1ABE" w:rsidP="0068678B">
            <w:pPr>
              <w:pStyle w:val="TAC"/>
              <w:rPr>
                <w:ins w:id="1295" w:author="R&amp;S" w:date="2023-05-12T16:19:00Z"/>
                <w:lang w:val="en-US" w:eastAsia="zh-CN"/>
              </w:rPr>
            </w:pPr>
          </w:p>
        </w:tc>
      </w:tr>
      <w:tr w:rsidR="002E1ABE" w14:paraId="586FAEA0" w14:textId="77777777" w:rsidTr="00F866AA">
        <w:trPr>
          <w:trHeight w:val="29"/>
          <w:ins w:id="1296" w:author="R&amp;S" w:date="2023-05-12T16:19:00Z"/>
          <w:trPrChange w:id="1297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98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33AE12C" w14:textId="77777777" w:rsidR="002E1ABE" w:rsidRDefault="002E1ABE" w:rsidP="0068678B">
            <w:pPr>
              <w:pStyle w:val="TAC"/>
              <w:rPr>
                <w:ins w:id="1299" w:author="R&amp;S" w:date="2023-05-12T16:19:00Z"/>
                <w:lang w:val="en-US" w:eastAsia="zh-CN"/>
              </w:rPr>
            </w:pPr>
            <w:ins w:id="1300" w:author="R&amp;S" w:date="2023-05-12T16:19:00Z">
              <w:r>
                <w:rPr>
                  <w:lang w:val="en-US" w:eastAsia="zh-CN"/>
                </w:rPr>
                <w:t>CA_n2A-n5A-n77A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01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DD0BD5" w14:textId="77777777" w:rsidR="002E1ABE" w:rsidRDefault="002E1ABE" w:rsidP="0068678B">
            <w:pPr>
              <w:pStyle w:val="TAC"/>
              <w:rPr>
                <w:ins w:id="1302" w:author="R&amp;S" w:date="2023-05-12T16:19:00Z"/>
                <w:rFonts w:eastAsia="SimSun"/>
              </w:rPr>
            </w:pPr>
            <w:ins w:id="1303" w:author="R&amp;S" w:date="2023-05-12T16:19:00Z">
              <w:r>
                <w:rPr>
                  <w:rFonts w:eastAsia="SimSun"/>
                </w:rPr>
                <w:t>n77</w:t>
              </w:r>
              <w:r>
                <w:rPr>
                  <w:rFonts w:eastAsia="SimSun"/>
                  <w:vertAlign w:val="superscript"/>
                </w:rPr>
                <w:t>7, 9</w:t>
              </w:r>
            </w:ins>
          </w:p>
          <w:p w14:paraId="3F1BC2B8" w14:textId="77777777" w:rsidR="002E1ABE" w:rsidRDefault="002E1ABE" w:rsidP="0068678B">
            <w:pPr>
              <w:pStyle w:val="TAC"/>
              <w:rPr>
                <w:ins w:id="1304" w:author="R&amp;S" w:date="2023-05-12T16:19:00Z"/>
                <w:lang w:val="en-US"/>
              </w:rPr>
            </w:pPr>
            <w:ins w:id="1305" w:author="R&amp;S" w:date="2023-05-12T16:19:00Z">
              <w:r>
                <w:rPr>
                  <w:lang w:val="en-US"/>
                </w:rPr>
                <w:t>CA_n2A-n5A</w:t>
              </w:r>
            </w:ins>
          </w:p>
          <w:p w14:paraId="2709EC9B" w14:textId="77777777" w:rsidR="002E1ABE" w:rsidRDefault="002E1ABE" w:rsidP="0068678B">
            <w:pPr>
              <w:pStyle w:val="TAC"/>
              <w:rPr>
                <w:ins w:id="1306" w:author="R&amp;S" w:date="2023-05-12T16:19:00Z"/>
                <w:vertAlign w:val="superscript"/>
                <w:lang w:val="en-US"/>
              </w:rPr>
            </w:pPr>
            <w:ins w:id="1307" w:author="R&amp;S" w:date="2023-05-12T16:19:00Z">
              <w:r>
                <w:rPr>
                  <w:lang w:val="en-US"/>
                </w:rPr>
                <w:t>CA_n2A-n77A</w:t>
              </w:r>
              <w:r>
                <w:rPr>
                  <w:vertAlign w:val="superscript"/>
                  <w:lang w:val="en-US"/>
                </w:rPr>
                <w:t>7</w:t>
              </w:r>
            </w:ins>
          </w:p>
          <w:p w14:paraId="42C6AF08" w14:textId="77777777" w:rsidR="002E1ABE" w:rsidRDefault="002E1ABE" w:rsidP="0068678B">
            <w:pPr>
              <w:pStyle w:val="TAC"/>
              <w:rPr>
                <w:ins w:id="1308" w:author="R&amp;S" w:date="2023-05-12T16:19:00Z"/>
                <w:lang w:val="en-US" w:eastAsia="zh-CN"/>
              </w:rPr>
            </w:pPr>
            <w:ins w:id="1309" w:author="R&amp;S" w:date="2023-05-12T16:19:00Z">
              <w:r>
                <w:rPr>
                  <w:lang w:val="en-US"/>
                </w:rPr>
                <w:t>CA_n5A-n77A</w:t>
              </w:r>
              <w:r>
                <w:rPr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58CA3" w14:textId="77777777" w:rsidR="002E1ABE" w:rsidRDefault="002E1ABE" w:rsidP="0068678B">
            <w:pPr>
              <w:pStyle w:val="TAC"/>
              <w:rPr>
                <w:ins w:id="1311" w:author="R&amp;S" w:date="2023-05-12T16:19:00Z"/>
                <w:lang w:val="en-US" w:eastAsia="zh-CN"/>
              </w:rPr>
            </w:pPr>
            <w:ins w:id="1312" w:author="R&amp;S" w:date="2023-05-12T16:19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61350A" w14:textId="77777777" w:rsidR="002E1ABE" w:rsidRDefault="002E1ABE" w:rsidP="0068678B">
            <w:pPr>
              <w:pStyle w:val="TAC"/>
              <w:rPr>
                <w:ins w:id="1314" w:author="R&amp;S" w:date="2023-05-12T16:19:00Z"/>
                <w:lang w:val="en-US" w:eastAsia="zh-CN"/>
              </w:rPr>
            </w:pPr>
            <w:ins w:id="1315" w:author="R&amp;S" w:date="2023-05-12T16:19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16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C3C82B9" w14:textId="77777777" w:rsidR="002E1ABE" w:rsidRDefault="002E1ABE" w:rsidP="0068678B">
            <w:pPr>
              <w:pStyle w:val="TAC"/>
              <w:rPr>
                <w:ins w:id="1317" w:author="R&amp;S" w:date="2023-05-12T16:19:00Z"/>
                <w:lang w:val="en-US" w:eastAsia="zh-CN"/>
              </w:rPr>
            </w:pPr>
            <w:ins w:id="1318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09AB0FB6" w14:textId="77777777" w:rsidTr="00F866AA">
        <w:trPr>
          <w:trHeight w:val="29"/>
          <w:ins w:id="1319" w:author="R&amp;S" w:date="2023-05-12T16:19:00Z"/>
          <w:trPrChange w:id="132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21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8B0B89" w14:textId="77777777" w:rsidR="002E1ABE" w:rsidRDefault="002E1ABE" w:rsidP="0068678B">
            <w:pPr>
              <w:pStyle w:val="TAC"/>
              <w:rPr>
                <w:ins w:id="1322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23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44677B0" w14:textId="77777777" w:rsidR="002E1ABE" w:rsidRDefault="002E1ABE" w:rsidP="0068678B">
            <w:pPr>
              <w:pStyle w:val="TAC"/>
              <w:rPr>
                <w:ins w:id="1324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5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A6A83" w14:textId="77777777" w:rsidR="002E1ABE" w:rsidRDefault="002E1ABE" w:rsidP="0068678B">
            <w:pPr>
              <w:pStyle w:val="TAC"/>
              <w:rPr>
                <w:ins w:id="1326" w:author="R&amp;S" w:date="2023-05-12T16:19:00Z"/>
                <w:lang w:val="en-US" w:eastAsia="zh-CN"/>
              </w:rPr>
            </w:pPr>
            <w:ins w:id="1327" w:author="R&amp;S" w:date="2023-05-12T16:19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8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4F9AF" w14:textId="77777777" w:rsidR="002E1ABE" w:rsidRDefault="002E1ABE" w:rsidP="0068678B">
            <w:pPr>
              <w:pStyle w:val="TAC"/>
              <w:rPr>
                <w:ins w:id="1329" w:author="R&amp;S" w:date="2023-05-12T16:19:00Z"/>
                <w:lang w:val="en-US" w:eastAsia="zh-CN"/>
              </w:rPr>
            </w:pPr>
            <w:ins w:id="1330" w:author="R&amp;S" w:date="2023-05-12T16:19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31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F6B7D19" w14:textId="77777777" w:rsidR="002E1ABE" w:rsidRDefault="002E1ABE" w:rsidP="0068678B">
            <w:pPr>
              <w:pStyle w:val="TAC"/>
              <w:rPr>
                <w:ins w:id="1332" w:author="R&amp;S" w:date="2023-05-12T16:19:00Z"/>
                <w:lang w:val="en-US" w:eastAsia="zh-CN"/>
              </w:rPr>
            </w:pPr>
          </w:p>
        </w:tc>
      </w:tr>
      <w:tr w:rsidR="002E1ABE" w14:paraId="1C735434" w14:textId="77777777" w:rsidTr="00F866AA">
        <w:trPr>
          <w:trHeight w:val="29"/>
          <w:ins w:id="1333" w:author="R&amp;S" w:date="2023-05-12T16:19:00Z"/>
          <w:trPrChange w:id="1334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5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674B0" w14:textId="77777777" w:rsidR="002E1ABE" w:rsidRDefault="002E1ABE" w:rsidP="0068678B">
            <w:pPr>
              <w:pStyle w:val="TAC"/>
              <w:rPr>
                <w:ins w:id="1336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7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746EC" w14:textId="77777777" w:rsidR="002E1ABE" w:rsidRDefault="002E1ABE" w:rsidP="0068678B">
            <w:pPr>
              <w:pStyle w:val="TAC"/>
              <w:rPr>
                <w:ins w:id="1338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9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8B46A" w14:textId="77777777" w:rsidR="002E1ABE" w:rsidRDefault="002E1ABE" w:rsidP="0068678B">
            <w:pPr>
              <w:pStyle w:val="TAC"/>
              <w:rPr>
                <w:ins w:id="1340" w:author="R&amp;S" w:date="2023-05-12T16:19:00Z"/>
                <w:lang w:val="en-US" w:eastAsia="zh-CN"/>
              </w:rPr>
            </w:pPr>
            <w:ins w:id="1341" w:author="R&amp;S" w:date="2023-05-12T16:19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2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E0778" w14:textId="77777777" w:rsidR="002E1ABE" w:rsidRDefault="002E1ABE" w:rsidP="0068678B">
            <w:pPr>
              <w:pStyle w:val="TAC"/>
              <w:rPr>
                <w:ins w:id="1343" w:author="R&amp;S" w:date="2023-05-12T16:19:00Z"/>
                <w:lang w:val="en-US" w:eastAsia="zh-CN"/>
              </w:rPr>
            </w:pPr>
            <w:ins w:id="1344" w:author="R&amp;S" w:date="2023-05-12T16:19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5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172F1" w14:textId="77777777" w:rsidR="002E1ABE" w:rsidRDefault="002E1ABE" w:rsidP="0068678B">
            <w:pPr>
              <w:pStyle w:val="TAC"/>
              <w:rPr>
                <w:ins w:id="1346" w:author="R&amp;S" w:date="2023-05-12T16:19:00Z"/>
                <w:lang w:val="en-US" w:eastAsia="zh-CN"/>
              </w:rPr>
            </w:pPr>
          </w:p>
        </w:tc>
      </w:tr>
      <w:tr w:rsidR="002E1ABE" w14:paraId="72104F3C" w14:textId="77777777" w:rsidTr="00F866AA">
        <w:trPr>
          <w:trHeight w:val="29"/>
          <w:ins w:id="1347" w:author="R&amp;S" w:date="2023-05-12T16:19:00Z"/>
          <w:trPrChange w:id="1348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49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F7221C4" w14:textId="77777777" w:rsidR="002E1ABE" w:rsidRDefault="002E1ABE" w:rsidP="0068678B">
            <w:pPr>
              <w:pStyle w:val="TAC"/>
              <w:rPr>
                <w:ins w:id="1350" w:author="R&amp;S" w:date="2023-05-12T16:19:00Z"/>
                <w:lang w:val="en-US" w:eastAsia="zh-CN"/>
              </w:rPr>
            </w:pPr>
            <w:ins w:id="1351" w:author="R&amp;S" w:date="2023-05-12T16:19:00Z">
              <w:r>
                <w:rPr>
                  <w:lang w:val="en-US" w:eastAsia="zh-CN"/>
                </w:rPr>
                <w:t>CA_n2A-n66A-n77A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52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8860BA2" w14:textId="77777777" w:rsidR="002E1ABE" w:rsidRDefault="002E1ABE" w:rsidP="0068678B">
            <w:pPr>
              <w:pStyle w:val="TAC"/>
              <w:rPr>
                <w:ins w:id="1353" w:author="R&amp;S" w:date="2023-05-12T16:19:00Z"/>
                <w:szCs w:val="18"/>
                <w:lang w:val="en-US" w:eastAsia="zh-CN"/>
              </w:rPr>
            </w:pPr>
            <w:ins w:id="1354" w:author="R&amp;S" w:date="2023-05-12T16:19:00Z">
              <w:r>
                <w:t>n77</w:t>
              </w:r>
              <w:r>
                <w:rPr>
                  <w:vertAlign w:val="superscript"/>
                </w:rPr>
                <w:t>7, 9</w:t>
              </w:r>
            </w:ins>
          </w:p>
          <w:p w14:paraId="39791EDE" w14:textId="77777777" w:rsidR="002E1ABE" w:rsidRDefault="002E1ABE" w:rsidP="0068678B">
            <w:pPr>
              <w:pStyle w:val="TAC"/>
              <w:rPr>
                <w:ins w:id="1355" w:author="R&amp;S" w:date="2023-05-12T16:19:00Z"/>
                <w:lang w:val="en-US" w:eastAsia="zh-CN"/>
              </w:rPr>
            </w:pPr>
            <w:ins w:id="1356" w:author="R&amp;S" w:date="2023-05-12T16:19:00Z">
              <w:r>
                <w:rPr>
                  <w:lang w:val="en-US" w:eastAsia="zh-CN"/>
                </w:rPr>
                <w:t>CA_n2A-n66A</w:t>
              </w:r>
            </w:ins>
          </w:p>
          <w:p w14:paraId="76A1FC64" w14:textId="77777777" w:rsidR="002E1ABE" w:rsidRDefault="002E1ABE" w:rsidP="0068678B">
            <w:pPr>
              <w:pStyle w:val="TAC"/>
              <w:rPr>
                <w:ins w:id="1357" w:author="R&amp;S" w:date="2023-05-12T16:19:00Z"/>
                <w:lang w:val="en-US" w:eastAsia="zh-CN"/>
              </w:rPr>
            </w:pPr>
            <w:ins w:id="1358" w:author="R&amp;S" w:date="2023-05-12T16:19:00Z">
              <w:r>
                <w:rPr>
                  <w:lang w:val="en-US" w:eastAsia="zh-CN"/>
                </w:rPr>
                <w:t>CA_n66A-n77A</w:t>
              </w:r>
              <w:r>
                <w:rPr>
                  <w:vertAlign w:val="superscript"/>
                  <w:lang w:val="en-US" w:eastAsia="zh-CN"/>
                </w:rPr>
                <w:t>7</w:t>
              </w:r>
            </w:ins>
          </w:p>
          <w:p w14:paraId="3F5C8F0D" w14:textId="77777777" w:rsidR="002E1ABE" w:rsidRDefault="002E1ABE" w:rsidP="0068678B">
            <w:pPr>
              <w:pStyle w:val="TAC"/>
              <w:rPr>
                <w:ins w:id="1359" w:author="R&amp;S" w:date="2023-05-12T16:19:00Z"/>
                <w:lang w:val="en-US" w:eastAsia="zh-CN"/>
              </w:rPr>
            </w:pPr>
            <w:ins w:id="1360" w:author="R&amp;S" w:date="2023-05-12T16:19:00Z">
              <w:r>
                <w:rPr>
                  <w:lang w:val="en-US" w:eastAsia="zh-CN"/>
                </w:rPr>
                <w:t>CA_n2A-n77A</w:t>
              </w:r>
              <w:r>
                <w:rPr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8AFFA" w14:textId="77777777" w:rsidR="002E1ABE" w:rsidRDefault="002E1ABE" w:rsidP="0068678B">
            <w:pPr>
              <w:pStyle w:val="TAC"/>
              <w:rPr>
                <w:ins w:id="1362" w:author="R&amp;S" w:date="2023-05-12T16:19:00Z"/>
                <w:lang w:val="en-US" w:eastAsia="zh-CN"/>
              </w:rPr>
            </w:pPr>
            <w:ins w:id="1363" w:author="R&amp;S" w:date="2023-05-12T16:19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3E3E2" w14:textId="77777777" w:rsidR="002E1ABE" w:rsidRDefault="002E1ABE" w:rsidP="0068678B">
            <w:pPr>
              <w:pStyle w:val="TAC"/>
              <w:rPr>
                <w:ins w:id="1365" w:author="R&amp;S" w:date="2023-05-12T16:19:00Z"/>
                <w:lang w:val="en-US" w:eastAsia="zh-CN"/>
              </w:rPr>
            </w:pPr>
            <w:ins w:id="1366" w:author="R&amp;S" w:date="2023-05-12T16:19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67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3A3BAE" w14:textId="77777777" w:rsidR="002E1ABE" w:rsidRDefault="002E1ABE" w:rsidP="0068678B">
            <w:pPr>
              <w:pStyle w:val="TAC"/>
              <w:rPr>
                <w:ins w:id="1368" w:author="R&amp;S" w:date="2023-05-12T16:19:00Z"/>
                <w:lang w:val="en-US" w:eastAsia="zh-CN"/>
              </w:rPr>
            </w:pPr>
            <w:ins w:id="1369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1C0862AD" w14:textId="77777777" w:rsidTr="00F866AA">
        <w:trPr>
          <w:trHeight w:val="29"/>
          <w:ins w:id="1370" w:author="R&amp;S" w:date="2023-05-12T16:19:00Z"/>
          <w:trPrChange w:id="1371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72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6BCA682" w14:textId="77777777" w:rsidR="002E1ABE" w:rsidRDefault="002E1ABE" w:rsidP="0068678B">
            <w:pPr>
              <w:pStyle w:val="TAC"/>
              <w:rPr>
                <w:ins w:id="1373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74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E4CB0DA" w14:textId="77777777" w:rsidR="002E1ABE" w:rsidRDefault="002E1ABE" w:rsidP="0068678B">
            <w:pPr>
              <w:pStyle w:val="TAC"/>
              <w:rPr>
                <w:ins w:id="1375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97D21" w14:textId="77777777" w:rsidR="002E1ABE" w:rsidRDefault="002E1ABE" w:rsidP="0068678B">
            <w:pPr>
              <w:pStyle w:val="TAC"/>
              <w:rPr>
                <w:ins w:id="1377" w:author="R&amp;S" w:date="2023-05-12T16:19:00Z"/>
                <w:lang w:val="en-US" w:eastAsia="zh-CN"/>
              </w:rPr>
            </w:pPr>
            <w:ins w:id="1378" w:author="R&amp;S" w:date="2023-05-12T16:1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21DFA" w14:textId="77777777" w:rsidR="002E1ABE" w:rsidRDefault="002E1ABE" w:rsidP="0068678B">
            <w:pPr>
              <w:pStyle w:val="TAC"/>
              <w:rPr>
                <w:ins w:id="1380" w:author="R&amp;S" w:date="2023-05-12T16:19:00Z"/>
                <w:lang w:val="en-US" w:eastAsia="zh-CN"/>
              </w:rPr>
            </w:pPr>
            <w:ins w:id="1381" w:author="R&amp;S" w:date="2023-05-12T16:19:00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82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D34C221" w14:textId="77777777" w:rsidR="002E1ABE" w:rsidRDefault="002E1ABE" w:rsidP="0068678B">
            <w:pPr>
              <w:pStyle w:val="TAC"/>
              <w:rPr>
                <w:ins w:id="1383" w:author="R&amp;S" w:date="2023-05-12T16:19:00Z"/>
                <w:lang w:val="en-US" w:eastAsia="zh-CN"/>
              </w:rPr>
            </w:pPr>
          </w:p>
        </w:tc>
      </w:tr>
      <w:tr w:rsidR="002E1ABE" w14:paraId="72B71569" w14:textId="77777777" w:rsidTr="00F866AA">
        <w:trPr>
          <w:trHeight w:val="29"/>
          <w:ins w:id="1384" w:author="R&amp;S" w:date="2023-05-12T16:19:00Z"/>
          <w:trPrChange w:id="138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BE55E7" w14:textId="77777777" w:rsidR="002E1ABE" w:rsidRDefault="002E1ABE" w:rsidP="0068678B">
            <w:pPr>
              <w:pStyle w:val="TAC"/>
              <w:rPr>
                <w:ins w:id="1387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8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2243C" w14:textId="77777777" w:rsidR="002E1ABE" w:rsidRDefault="002E1ABE" w:rsidP="0068678B">
            <w:pPr>
              <w:pStyle w:val="TAC"/>
              <w:rPr>
                <w:ins w:id="1389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4D6CE" w14:textId="77777777" w:rsidR="002E1ABE" w:rsidRDefault="002E1ABE" w:rsidP="0068678B">
            <w:pPr>
              <w:pStyle w:val="TAC"/>
              <w:rPr>
                <w:ins w:id="1391" w:author="R&amp;S" w:date="2023-05-12T16:19:00Z"/>
                <w:lang w:val="en-US" w:eastAsia="zh-CN"/>
              </w:rPr>
            </w:pPr>
            <w:ins w:id="1392" w:author="R&amp;S" w:date="2023-05-12T16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181D7" w14:textId="77777777" w:rsidR="002E1ABE" w:rsidRDefault="002E1ABE" w:rsidP="0068678B">
            <w:pPr>
              <w:pStyle w:val="TAC"/>
              <w:rPr>
                <w:ins w:id="1394" w:author="R&amp;S" w:date="2023-05-12T16:19:00Z"/>
                <w:lang w:val="en-US" w:eastAsia="zh-CN"/>
              </w:rPr>
            </w:pPr>
            <w:ins w:id="1395" w:author="R&amp;S" w:date="2023-05-12T16:19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6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2EE941" w14:textId="77777777" w:rsidR="002E1ABE" w:rsidRDefault="002E1ABE" w:rsidP="0068678B">
            <w:pPr>
              <w:pStyle w:val="TAC"/>
              <w:rPr>
                <w:ins w:id="1397" w:author="R&amp;S" w:date="2023-05-12T16:19:00Z"/>
                <w:lang w:val="en-US" w:eastAsia="zh-CN"/>
              </w:rPr>
            </w:pPr>
          </w:p>
        </w:tc>
      </w:tr>
      <w:tr w:rsidR="002E1ABE" w14:paraId="0D4902B5" w14:textId="77777777" w:rsidTr="00F866AA">
        <w:trPr>
          <w:trHeight w:val="29"/>
          <w:ins w:id="1398" w:author="R&amp;S" w:date="2023-05-12T16:19:00Z"/>
          <w:trPrChange w:id="139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00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4BD6330" w14:textId="77777777" w:rsidR="002E1ABE" w:rsidRDefault="002E1ABE" w:rsidP="0068678B">
            <w:pPr>
              <w:pStyle w:val="TAC"/>
              <w:rPr>
                <w:ins w:id="1401" w:author="R&amp;S" w:date="2023-05-12T16:19:00Z"/>
                <w:lang w:val="en-US" w:eastAsia="zh-CN"/>
              </w:rPr>
            </w:pPr>
            <w:ins w:id="1402" w:author="R&amp;S" w:date="2023-05-12T16:19:00Z">
              <w:r>
                <w:rPr>
                  <w:lang w:val="en-US" w:eastAsia="zh-CN"/>
                </w:rPr>
                <w:t>CA_n5A-n66A-n77A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03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09326FE" w14:textId="77777777" w:rsidR="002E1ABE" w:rsidRDefault="002E1ABE" w:rsidP="0068678B">
            <w:pPr>
              <w:pStyle w:val="TAC"/>
              <w:rPr>
                <w:ins w:id="1404" w:author="R&amp;S" w:date="2023-05-12T16:19:00Z"/>
              </w:rPr>
            </w:pPr>
            <w:ins w:id="1405" w:author="R&amp;S" w:date="2023-05-12T16:19:00Z">
              <w:r>
                <w:rPr>
                  <w:rFonts w:eastAsia="SimSun"/>
                  <w:lang w:val="en-US" w:eastAsia="zh-CN"/>
                </w:rPr>
                <w:t>n77</w:t>
              </w:r>
              <w:r>
                <w:rPr>
                  <w:rFonts w:eastAsia="SimSun"/>
                  <w:vertAlign w:val="superscript"/>
                  <w:lang w:val="en-US" w:eastAsia="zh-CN"/>
                </w:rPr>
                <w:t>7, 9</w:t>
              </w:r>
            </w:ins>
          </w:p>
          <w:p w14:paraId="484BB02B" w14:textId="77777777" w:rsidR="002E1ABE" w:rsidRDefault="002E1ABE" w:rsidP="0068678B">
            <w:pPr>
              <w:pStyle w:val="TAC"/>
              <w:rPr>
                <w:ins w:id="1406" w:author="R&amp;S" w:date="2023-05-12T16:19:00Z"/>
              </w:rPr>
            </w:pPr>
            <w:ins w:id="1407" w:author="R&amp;S" w:date="2023-05-12T16:19:00Z">
              <w:r>
                <w:t>CA_n5A-n66A</w:t>
              </w:r>
            </w:ins>
          </w:p>
          <w:p w14:paraId="1AB24FEB" w14:textId="77777777" w:rsidR="002E1ABE" w:rsidRDefault="002E1ABE" w:rsidP="0068678B">
            <w:pPr>
              <w:pStyle w:val="TAC"/>
              <w:rPr>
                <w:ins w:id="1408" w:author="R&amp;S" w:date="2023-05-12T16:19:00Z"/>
              </w:rPr>
            </w:pPr>
            <w:ins w:id="1409" w:author="R&amp;S" w:date="2023-05-12T16:19:00Z">
              <w:r>
                <w:t>CA_n66A-n77A</w:t>
              </w:r>
              <w:r>
                <w:rPr>
                  <w:vertAlign w:val="superscript"/>
                </w:rPr>
                <w:t>7</w:t>
              </w:r>
            </w:ins>
          </w:p>
          <w:p w14:paraId="45B0AC3C" w14:textId="77777777" w:rsidR="002E1ABE" w:rsidRDefault="002E1ABE" w:rsidP="0068678B">
            <w:pPr>
              <w:pStyle w:val="TAC"/>
              <w:rPr>
                <w:ins w:id="1410" w:author="R&amp;S" w:date="2023-05-12T16:19:00Z"/>
                <w:lang w:val="en-US" w:eastAsia="zh-CN"/>
              </w:rPr>
            </w:pPr>
            <w:ins w:id="1411" w:author="R&amp;S" w:date="2023-05-12T16:19:00Z">
              <w:r>
                <w:t>CA_n5A-n77A</w:t>
              </w:r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2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C46AD" w14:textId="77777777" w:rsidR="002E1ABE" w:rsidRDefault="002E1ABE" w:rsidP="0068678B">
            <w:pPr>
              <w:pStyle w:val="TAC"/>
              <w:rPr>
                <w:ins w:id="1413" w:author="R&amp;S" w:date="2023-05-12T16:19:00Z"/>
                <w:lang w:val="en-US" w:eastAsia="zh-CN"/>
              </w:rPr>
            </w:pPr>
            <w:ins w:id="1414" w:author="R&amp;S" w:date="2023-05-12T16:19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5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C01C43" w14:textId="77777777" w:rsidR="002E1ABE" w:rsidRDefault="002E1ABE" w:rsidP="0068678B">
            <w:pPr>
              <w:pStyle w:val="TAC"/>
              <w:rPr>
                <w:ins w:id="1416" w:author="R&amp;S" w:date="2023-05-12T16:19:00Z"/>
                <w:lang w:val="en-US" w:eastAsia="zh-CN"/>
              </w:rPr>
            </w:pPr>
            <w:ins w:id="1417" w:author="R&amp;S" w:date="2023-05-12T16:19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18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D08FFC4" w14:textId="77777777" w:rsidR="002E1ABE" w:rsidRDefault="002E1ABE" w:rsidP="0068678B">
            <w:pPr>
              <w:pStyle w:val="TAC"/>
              <w:rPr>
                <w:ins w:id="1419" w:author="R&amp;S" w:date="2023-05-12T16:19:00Z"/>
                <w:lang w:val="en-US" w:eastAsia="zh-CN"/>
              </w:rPr>
            </w:pPr>
            <w:ins w:id="1420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1EAA07EE" w14:textId="77777777" w:rsidTr="00F866AA">
        <w:trPr>
          <w:trHeight w:val="29"/>
          <w:ins w:id="1421" w:author="R&amp;S" w:date="2023-05-12T16:19:00Z"/>
          <w:trPrChange w:id="142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23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4F9A103" w14:textId="77777777" w:rsidR="002E1ABE" w:rsidRDefault="002E1ABE" w:rsidP="0068678B">
            <w:pPr>
              <w:pStyle w:val="TAC"/>
              <w:rPr>
                <w:ins w:id="1424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2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7A2BFF7" w14:textId="77777777" w:rsidR="002E1ABE" w:rsidRDefault="002E1ABE" w:rsidP="0068678B">
            <w:pPr>
              <w:pStyle w:val="TAC"/>
              <w:rPr>
                <w:ins w:id="1426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B3254" w14:textId="77777777" w:rsidR="002E1ABE" w:rsidRDefault="002E1ABE" w:rsidP="0068678B">
            <w:pPr>
              <w:pStyle w:val="TAC"/>
              <w:rPr>
                <w:ins w:id="1428" w:author="R&amp;S" w:date="2023-05-12T16:19:00Z"/>
                <w:lang w:val="en-US" w:eastAsia="zh-CN"/>
              </w:rPr>
            </w:pPr>
            <w:ins w:id="1429" w:author="R&amp;S" w:date="2023-05-12T16:1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6CB49" w14:textId="77777777" w:rsidR="002E1ABE" w:rsidRDefault="002E1ABE" w:rsidP="0068678B">
            <w:pPr>
              <w:pStyle w:val="TAC"/>
              <w:rPr>
                <w:ins w:id="1431" w:author="R&amp;S" w:date="2023-05-12T16:19:00Z"/>
                <w:lang w:val="en-US" w:eastAsia="zh-CN"/>
              </w:rPr>
            </w:pPr>
            <w:ins w:id="1432" w:author="R&amp;S" w:date="2023-05-12T16:19:00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33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AA17247" w14:textId="77777777" w:rsidR="002E1ABE" w:rsidRDefault="002E1ABE" w:rsidP="0068678B">
            <w:pPr>
              <w:pStyle w:val="TAC"/>
              <w:rPr>
                <w:ins w:id="1434" w:author="R&amp;S" w:date="2023-05-12T16:19:00Z"/>
                <w:lang w:val="en-US" w:eastAsia="zh-CN"/>
              </w:rPr>
            </w:pPr>
          </w:p>
        </w:tc>
      </w:tr>
      <w:tr w:rsidR="002E1ABE" w14:paraId="636359BE" w14:textId="77777777" w:rsidTr="00F866AA">
        <w:trPr>
          <w:trHeight w:val="29"/>
          <w:ins w:id="1435" w:author="R&amp;S" w:date="2023-05-12T16:19:00Z"/>
          <w:trPrChange w:id="143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7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EEBEE" w14:textId="77777777" w:rsidR="002E1ABE" w:rsidRDefault="002E1ABE" w:rsidP="0068678B">
            <w:pPr>
              <w:pStyle w:val="TAC"/>
              <w:rPr>
                <w:ins w:id="1438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9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E0BAF" w14:textId="77777777" w:rsidR="002E1ABE" w:rsidRDefault="002E1ABE" w:rsidP="0068678B">
            <w:pPr>
              <w:pStyle w:val="TAC"/>
              <w:rPr>
                <w:ins w:id="1440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032D17" w14:textId="77777777" w:rsidR="002E1ABE" w:rsidRDefault="002E1ABE" w:rsidP="0068678B">
            <w:pPr>
              <w:pStyle w:val="TAC"/>
              <w:rPr>
                <w:ins w:id="1442" w:author="R&amp;S" w:date="2023-05-12T16:19:00Z"/>
                <w:lang w:val="en-US" w:eastAsia="zh-CN"/>
              </w:rPr>
            </w:pPr>
            <w:ins w:id="1443" w:author="R&amp;S" w:date="2023-05-12T16:1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59037" w14:textId="77777777" w:rsidR="002E1ABE" w:rsidRDefault="002E1ABE" w:rsidP="0068678B">
            <w:pPr>
              <w:pStyle w:val="TAC"/>
              <w:rPr>
                <w:ins w:id="1445" w:author="R&amp;S" w:date="2023-05-12T16:19:00Z"/>
                <w:lang w:val="en-US" w:eastAsia="zh-CN"/>
              </w:rPr>
            </w:pPr>
            <w:ins w:id="1446" w:author="R&amp;S" w:date="2023-05-12T16:19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7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A650C" w14:textId="77777777" w:rsidR="002E1ABE" w:rsidRDefault="002E1ABE" w:rsidP="0068678B">
            <w:pPr>
              <w:pStyle w:val="TAC"/>
              <w:rPr>
                <w:ins w:id="1448" w:author="R&amp;S" w:date="2023-05-12T16:19:00Z"/>
                <w:lang w:val="en-US" w:eastAsia="zh-CN"/>
              </w:rPr>
            </w:pPr>
          </w:p>
        </w:tc>
      </w:tr>
      <w:tr w:rsidR="002E1ABE" w14:paraId="6C34E057" w14:textId="77777777" w:rsidTr="00F866AA">
        <w:trPr>
          <w:trHeight w:val="29"/>
          <w:ins w:id="1449" w:author="R&amp;S" w:date="2023-05-12T16:19:00Z"/>
          <w:trPrChange w:id="145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51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576CCCD" w14:textId="77777777" w:rsidR="002E1ABE" w:rsidRDefault="002E1ABE" w:rsidP="0068678B">
            <w:pPr>
              <w:pStyle w:val="TAC"/>
              <w:rPr>
                <w:ins w:id="1452" w:author="R&amp;S" w:date="2023-05-12T16:19:00Z"/>
                <w:lang w:val="en-US" w:eastAsia="zh-CN"/>
              </w:rPr>
            </w:pPr>
            <w:ins w:id="1453" w:author="R&amp;S" w:date="2023-05-12T16:19:00Z">
              <w:r>
                <w:rPr>
                  <w:lang w:val="en-US"/>
                </w:rPr>
                <w:t>CA_n26A-n66A-n70A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54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99BBB32" w14:textId="77777777" w:rsidR="002E1ABE" w:rsidRDefault="002E1ABE" w:rsidP="0068678B">
            <w:pPr>
              <w:pStyle w:val="TAC"/>
              <w:rPr>
                <w:ins w:id="1455" w:author="R&amp;S" w:date="2023-05-12T16:19:00Z"/>
                <w:lang w:val="en-US" w:eastAsia="zh-CN"/>
              </w:rPr>
            </w:pPr>
            <w:ins w:id="1456" w:author="R&amp;S" w:date="2023-05-12T16:19:00Z">
              <w:r>
                <w:rPr>
                  <w:lang w:val="en-US" w:eastAsia="zh-CN"/>
                </w:rPr>
                <w:t>CA_n26A-n66A</w:t>
              </w:r>
            </w:ins>
          </w:p>
          <w:p w14:paraId="16696E91" w14:textId="77777777" w:rsidR="002E1ABE" w:rsidRDefault="002E1ABE" w:rsidP="0068678B">
            <w:pPr>
              <w:pStyle w:val="TAC"/>
              <w:rPr>
                <w:ins w:id="1457" w:author="R&amp;S" w:date="2023-05-12T16:19:00Z"/>
                <w:lang w:val="en-US" w:eastAsia="zh-CN"/>
              </w:rPr>
            </w:pPr>
            <w:ins w:id="1458" w:author="R&amp;S" w:date="2023-05-12T16:19:00Z">
              <w:r>
                <w:rPr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9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37EC0" w14:textId="77777777" w:rsidR="002E1ABE" w:rsidRDefault="002E1ABE" w:rsidP="0068678B">
            <w:pPr>
              <w:pStyle w:val="TAC"/>
              <w:rPr>
                <w:ins w:id="1460" w:author="R&amp;S" w:date="2023-05-12T16:19:00Z"/>
                <w:lang w:val="en-US" w:eastAsia="zh-CN"/>
              </w:rPr>
            </w:pPr>
            <w:ins w:id="1461" w:author="R&amp;S" w:date="2023-05-12T16:19:0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2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26FEF" w14:textId="77777777" w:rsidR="002E1ABE" w:rsidRDefault="002E1ABE" w:rsidP="0068678B">
            <w:pPr>
              <w:pStyle w:val="TAC"/>
              <w:rPr>
                <w:ins w:id="1463" w:author="R&amp;S" w:date="2023-05-12T16:19:00Z"/>
                <w:lang w:val="en-US" w:eastAsia="zh-CN"/>
              </w:rPr>
            </w:pPr>
            <w:ins w:id="1464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65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ECD1AE" w14:textId="77777777" w:rsidR="002E1ABE" w:rsidRDefault="002E1ABE" w:rsidP="0068678B">
            <w:pPr>
              <w:pStyle w:val="TAC"/>
              <w:rPr>
                <w:ins w:id="1466" w:author="R&amp;S" w:date="2023-05-12T16:19:00Z"/>
                <w:lang w:val="en-US" w:eastAsia="zh-CN"/>
              </w:rPr>
            </w:pPr>
            <w:ins w:id="1467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1F857303" w14:textId="77777777" w:rsidTr="00F866AA">
        <w:trPr>
          <w:trHeight w:val="29"/>
          <w:ins w:id="1468" w:author="R&amp;S" w:date="2023-05-12T16:19:00Z"/>
          <w:trPrChange w:id="146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70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F6B88" w14:textId="77777777" w:rsidR="002E1ABE" w:rsidRDefault="002E1ABE" w:rsidP="0068678B">
            <w:pPr>
              <w:pStyle w:val="TAC"/>
              <w:rPr>
                <w:ins w:id="1471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72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01D190B" w14:textId="77777777" w:rsidR="002E1ABE" w:rsidRDefault="002E1ABE" w:rsidP="0068678B">
            <w:pPr>
              <w:pStyle w:val="TAC"/>
              <w:rPr>
                <w:ins w:id="1473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6B6A1" w14:textId="77777777" w:rsidR="002E1ABE" w:rsidRDefault="002E1ABE" w:rsidP="0068678B">
            <w:pPr>
              <w:pStyle w:val="TAC"/>
              <w:rPr>
                <w:ins w:id="1475" w:author="R&amp;S" w:date="2023-05-12T16:19:00Z"/>
                <w:lang w:val="en-US" w:eastAsia="zh-CN"/>
              </w:rPr>
            </w:pPr>
            <w:ins w:id="1476" w:author="R&amp;S" w:date="2023-05-12T16:1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90D3D" w14:textId="77777777" w:rsidR="002E1ABE" w:rsidRDefault="002E1ABE" w:rsidP="0068678B">
            <w:pPr>
              <w:pStyle w:val="TAC"/>
              <w:rPr>
                <w:ins w:id="1478" w:author="R&amp;S" w:date="2023-05-12T16:19:00Z"/>
                <w:lang w:val="en-US" w:eastAsia="zh-CN"/>
              </w:rPr>
            </w:pPr>
            <w:ins w:id="1479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80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46DB354" w14:textId="77777777" w:rsidR="002E1ABE" w:rsidRDefault="002E1ABE" w:rsidP="0068678B">
            <w:pPr>
              <w:pStyle w:val="TAC"/>
              <w:rPr>
                <w:ins w:id="1481" w:author="R&amp;S" w:date="2023-05-12T16:19:00Z"/>
                <w:lang w:val="en-US" w:eastAsia="zh-CN"/>
              </w:rPr>
            </w:pPr>
          </w:p>
        </w:tc>
      </w:tr>
      <w:tr w:rsidR="002E1ABE" w14:paraId="30F5EAF5" w14:textId="77777777" w:rsidTr="00F866AA">
        <w:trPr>
          <w:trHeight w:val="29"/>
          <w:ins w:id="1482" w:author="R&amp;S" w:date="2023-05-12T16:19:00Z"/>
          <w:trPrChange w:id="1483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4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9F73B" w14:textId="77777777" w:rsidR="002E1ABE" w:rsidRDefault="002E1ABE" w:rsidP="0068678B">
            <w:pPr>
              <w:pStyle w:val="TAC"/>
              <w:rPr>
                <w:ins w:id="1485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6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AE74A9" w14:textId="77777777" w:rsidR="002E1ABE" w:rsidRDefault="002E1ABE" w:rsidP="0068678B">
            <w:pPr>
              <w:pStyle w:val="TAC"/>
              <w:rPr>
                <w:ins w:id="1487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E7C9F" w14:textId="77777777" w:rsidR="002E1ABE" w:rsidRDefault="002E1ABE" w:rsidP="0068678B">
            <w:pPr>
              <w:pStyle w:val="TAC"/>
              <w:rPr>
                <w:ins w:id="1489" w:author="R&amp;S" w:date="2023-05-12T16:19:00Z"/>
                <w:lang w:val="en-US" w:eastAsia="zh-CN"/>
              </w:rPr>
            </w:pPr>
            <w:ins w:id="1490" w:author="R&amp;S" w:date="2023-05-12T16:19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F91BD" w14:textId="77777777" w:rsidR="002E1ABE" w:rsidRDefault="002E1ABE" w:rsidP="0068678B">
            <w:pPr>
              <w:pStyle w:val="TAC"/>
              <w:rPr>
                <w:ins w:id="1492" w:author="R&amp;S" w:date="2023-05-12T16:19:00Z"/>
                <w:lang w:val="en-US" w:eastAsia="zh-CN"/>
              </w:rPr>
            </w:pPr>
            <w:ins w:id="1493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4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6DF6B" w14:textId="77777777" w:rsidR="002E1ABE" w:rsidRDefault="002E1ABE" w:rsidP="0068678B">
            <w:pPr>
              <w:pStyle w:val="TAC"/>
              <w:rPr>
                <w:ins w:id="1495" w:author="R&amp;S" w:date="2023-05-12T16:19:00Z"/>
                <w:lang w:val="en-US" w:eastAsia="zh-CN"/>
              </w:rPr>
            </w:pPr>
          </w:p>
        </w:tc>
      </w:tr>
      <w:tr w:rsidR="002E1ABE" w14:paraId="474877F4" w14:textId="77777777" w:rsidTr="00F866AA">
        <w:trPr>
          <w:trHeight w:val="29"/>
          <w:ins w:id="1496" w:author="R&amp;S" w:date="2023-05-12T16:19:00Z"/>
          <w:trPrChange w:id="1497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98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437FBC" w14:textId="77777777" w:rsidR="002E1ABE" w:rsidRDefault="002E1ABE" w:rsidP="0068678B">
            <w:pPr>
              <w:pStyle w:val="TAC"/>
              <w:rPr>
                <w:ins w:id="1499" w:author="R&amp;S" w:date="2023-05-12T16:19:00Z"/>
                <w:lang w:val="en-US" w:eastAsia="zh-CN"/>
              </w:rPr>
            </w:pPr>
            <w:ins w:id="1500" w:author="R&amp;S" w:date="2023-05-12T16:19:00Z">
              <w:r>
                <w:rPr>
                  <w:lang w:val="en-US"/>
                </w:rPr>
                <w:t>CA_n26A-n66(2A)-n70A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01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9883B1E" w14:textId="77777777" w:rsidR="002E1ABE" w:rsidRDefault="002E1ABE" w:rsidP="0068678B">
            <w:pPr>
              <w:pStyle w:val="TAC"/>
              <w:rPr>
                <w:ins w:id="1502" w:author="R&amp;S" w:date="2023-05-12T16:19:00Z"/>
                <w:lang w:val="en-US" w:eastAsia="zh-CN"/>
              </w:rPr>
            </w:pPr>
            <w:ins w:id="1503" w:author="R&amp;S" w:date="2023-05-12T16:19:00Z">
              <w:r>
                <w:rPr>
                  <w:lang w:val="en-US" w:eastAsia="zh-CN"/>
                </w:rPr>
                <w:t>CA_n26A-n66A</w:t>
              </w:r>
            </w:ins>
          </w:p>
          <w:p w14:paraId="2A50D65A" w14:textId="77777777" w:rsidR="002E1ABE" w:rsidRDefault="002E1ABE" w:rsidP="0068678B">
            <w:pPr>
              <w:pStyle w:val="TAC"/>
              <w:rPr>
                <w:ins w:id="1504" w:author="R&amp;S" w:date="2023-05-12T16:19:00Z"/>
                <w:lang w:val="en-US" w:eastAsia="zh-CN"/>
              </w:rPr>
            </w:pPr>
            <w:ins w:id="1505" w:author="R&amp;S" w:date="2023-05-12T16:19:00Z">
              <w:r>
                <w:rPr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BF61C" w14:textId="77777777" w:rsidR="002E1ABE" w:rsidRDefault="002E1ABE" w:rsidP="0068678B">
            <w:pPr>
              <w:pStyle w:val="TAC"/>
              <w:rPr>
                <w:ins w:id="1507" w:author="R&amp;S" w:date="2023-05-12T16:19:00Z"/>
                <w:lang w:val="en-US" w:eastAsia="zh-CN"/>
              </w:rPr>
            </w:pPr>
            <w:ins w:id="1508" w:author="R&amp;S" w:date="2023-05-12T16:19:0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D91F2" w14:textId="77777777" w:rsidR="002E1ABE" w:rsidRDefault="002E1ABE" w:rsidP="0068678B">
            <w:pPr>
              <w:pStyle w:val="TAC"/>
              <w:rPr>
                <w:ins w:id="1510" w:author="R&amp;S" w:date="2023-05-12T16:19:00Z"/>
                <w:lang w:val="en-US" w:eastAsia="zh-CN"/>
              </w:rPr>
            </w:pPr>
            <w:ins w:id="1511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12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5B4E1D5" w14:textId="77777777" w:rsidR="002E1ABE" w:rsidRDefault="002E1ABE" w:rsidP="0068678B">
            <w:pPr>
              <w:pStyle w:val="TAC"/>
              <w:rPr>
                <w:ins w:id="1513" w:author="R&amp;S" w:date="2023-05-12T16:19:00Z"/>
                <w:lang w:val="en-US" w:eastAsia="zh-CN"/>
              </w:rPr>
            </w:pPr>
            <w:ins w:id="1514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74B26A8D" w14:textId="77777777" w:rsidTr="00F866AA">
        <w:trPr>
          <w:trHeight w:val="29"/>
          <w:ins w:id="1515" w:author="R&amp;S" w:date="2023-05-12T16:19:00Z"/>
          <w:trPrChange w:id="151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17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22EA1BC" w14:textId="77777777" w:rsidR="002E1ABE" w:rsidRDefault="002E1ABE" w:rsidP="0068678B">
            <w:pPr>
              <w:pStyle w:val="TAC"/>
              <w:rPr>
                <w:ins w:id="1518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19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1FF77D3" w14:textId="77777777" w:rsidR="002E1ABE" w:rsidRDefault="002E1ABE" w:rsidP="0068678B">
            <w:pPr>
              <w:pStyle w:val="TAC"/>
              <w:rPr>
                <w:ins w:id="1520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49AEB" w14:textId="77777777" w:rsidR="002E1ABE" w:rsidRDefault="002E1ABE" w:rsidP="0068678B">
            <w:pPr>
              <w:pStyle w:val="TAC"/>
              <w:rPr>
                <w:ins w:id="1522" w:author="R&amp;S" w:date="2023-05-12T16:19:00Z"/>
                <w:lang w:val="en-US" w:eastAsia="zh-CN"/>
              </w:rPr>
            </w:pPr>
            <w:ins w:id="1523" w:author="R&amp;S" w:date="2023-05-12T16:1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7E4DE" w14:textId="77777777" w:rsidR="002E1ABE" w:rsidRDefault="002E1ABE" w:rsidP="0068678B">
            <w:pPr>
              <w:pStyle w:val="TAC"/>
              <w:rPr>
                <w:ins w:id="1525" w:author="R&amp;S" w:date="2023-05-12T16:19:00Z"/>
                <w:lang w:val="en-US" w:eastAsia="zh-CN"/>
              </w:rPr>
            </w:pPr>
            <w:ins w:id="1526" w:author="R&amp;S" w:date="2023-05-12T16:19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27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673D4AB" w14:textId="77777777" w:rsidR="002E1ABE" w:rsidRDefault="002E1ABE" w:rsidP="0068678B">
            <w:pPr>
              <w:pStyle w:val="TAC"/>
              <w:rPr>
                <w:ins w:id="1528" w:author="R&amp;S" w:date="2023-05-12T16:19:00Z"/>
                <w:lang w:val="en-US" w:eastAsia="zh-CN"/>
              </w:rPr>
            </w:pPr>
          </w:p>
        </w:tc>
      </w:tr>
      <w:tr w:rsidR="002E1ABE" w14:paraId="029C5EBB" w14:textId="77777777" w:rsidTr="00F866AA">
        <w:trPr>
          <w:trHeight w:val="29"/>
          <w:ins w:id="1529" w:author="R&amp;S" w:date="2023-05-12T16:19:00Z"/>
          <w:trPrChange w:id="153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1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E9988" w14:textId="77777777" w:rsidR="002E1ABE" w:rsidRDefault="002E1ABE" w:rsidP="0068678B">
            <w:pPr>
              <w:pStyle w:val="TAC"/>
              <w:rPr>
                <w:ins w:id="1532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3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4EF6A" w14:textId="77777777" w:rsidR="002E1ABE" w:rsidRDefault="002E1ABE" w:rsidP="0068678B">
            <w:pPr>
              <w:pStyle w:val="TAC"/>
              <w:rPr>
                <w:ins w:id="1534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19CD6" w14:textId="77777777" w:rsidR="002E1ABE" w:rsidRDefault="002E1ABE" w:rsidP="0068678B">
            <w:pPr>
              <w:pStyle w:val="TAC"/>
              <w:rPr>
                <w:ins w:id="1536" w:author="R&amp;S" w:date="2023-05-12T16:19:00Z"/>
                <w:lang w:val="en-US" w:eastAsia="zh-CN"/>
              </w:rPr>
            </w:pPr>
            <w:ins w:id="1537" w:author="R&amp;S" w:date="2023-05-12T16:19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8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A83CD" w14:textId="77777777" w:rsidR="002E1ABE" w:rsidRDefault="002E1ABE" w:rsidP="0068678B">
            <w:pPr>
              <w:pStyle w:val="TAC"/>
              <w:rPr>
                <w:ins w:id="1539" w:author="R&amp;S" w:date="2023-05-12T16:19:00Z"/>
                <w:lang w:val="en-US" w:eastAsia="zh-CN"/>
              </w:rPr>
            </w:pPr>
            <w:ins w:id="1540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1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F22F1" w14:textId="77777777" w:rsidR="002E1ABE" w:rsidRDefault="002E1ABE" w:rsidP="0068678B">
            <w:pPr>
              <w:pStyle w:val="TAC"/>
              <w:rPr>
                <w:ins w:id="1542" w:author="R&amp;S" w:date="2023-05-12T16:19:00Z"/>
                <w:lang w:val="en-US" w:eastAsia="zh-CN"/>
              </w:rPr>
            </w:pPr>
          </w:p>
        </w:tc>
      </w:tr>
      <w:tr w:rsidR="002E1ABE" w14:paraId="711E04C0" w14:textId="77777777" w:rsidTr="00F866AA">
        <w:trPr>
          <w:trHeight w:val="29"/>
          <w:ins w:id="1543" w:author="R&amp;S" w:date="2023-05-12T16:19:00Z"/>
          <w:trPrChange w:id="1544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45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EAE3FB" w14:textId="77777777" w:rsidR="002E1ABE" w:rsidRDefault="002E1ABE" w:rsidP="0068678B">
            <w:pPr>
              <w:pStyle w:val="TAC"/>
              <w:rPr>
                <w:ins w:id="1546" w:author="R&amp;S" w:date="2023-05-12T16:19:00Z"/>
                <w:lang w:val="en-US" w:eastAsia="zh-CN"/>
              </w:rPr>
            </w:pPr>
            <w:ins w:id="1547" w:author="R&amp;S" w:date="2023-05-12T16:19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A-n66A-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48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538E8EF" w14:textId="77777777" w:rsidR="002E1ABE" w:rsidRDefault="002E1ABE" w:rsidP="0068678B">
            <w:pPr>
              <w:pStyle w:val="TAC"/>
              <w:rPr>
                <w:ins w:id="1549" w:author="R&amp;S" w:date="2023-05-12T16:19:00Z"/>
                <w:lang w:val="en-US" w:eastAsia="zh-CN"/>
              </w:rPr>
            </w:pPr>
            <w:ins w:id="1550" w:author="R&amp;S" w:date="2023-05-12T16:1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CCDA7" w14:textId="77777777" w:rsidR="002E1ABE" w:rsidRDefault="002E1ABE" w:rsidP="0068678B">
            <w:pPr>
              <w:pStyle w:val="TAC"/>
              <w:rPr>
                <w:ins w:id="1552" w:author="R&amp;S" w:date="2023-05-12T16:19:00Z"/>
                <w:lang w:val="en-US" w:eastAsia="zh-CN"/>
              </w:rPr>
            </w:pPr>
            <w:ins w:id="1553" w:author="R&amp;S" w:date="2023-05-12T16:19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A3552" w14:textId="77777777" w:rsidR="002E1ABE" w:rsidRDefault="002E1ABE" w:rsidP="0068678B">
            <w:pPr>
              <w:pStyle w:val="TAC"/>
              <w:rPr>
                <w:ins w:id="1555" w:author="R&amp;S" w:date="2023-05-12T16:19:00Z"/>
                <w:lang w:val="en-US" w:eastAsia="zh-CN"/>
              </w:rPr>
            </w:pPr>
            <w:ins w:id="1556" w:author="R&amp;S" w:date="2023-05-12T16:19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57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F5C405C" w14:textId="77777777" w:rsidR="002E1ABE" w:rsidRDefault="002E1ABE" w:rsidP="0068678B">
            <w:pPr>
              <w:pStyle w:val="TAC"/>
              <w:rPr>
                <w:ins w:id="1558" w:author="R&amp;S" w:date="2023-05-12T16:19:00Z"/>
                <w:lang w:val="en-US" w:eastAsia="zh-CN"/>
              </w:rPr>
            </w:pPr>
            <w:ins w:id="1559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66100633" w14:textId="77777777" w:rsidTr="00F866AA">
        <w:trPr>
          <w:trHeight w:val="29"/>
          <w:ins w:id="1560" w:author="R&amp;S" w:date="2023-05-12T16:19:00Z"/>
          <w:trPrChange w:id="1561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62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7A93934" w14:textId="77777777" w:rsidR="002E1ABE" w:rsidRDefault="002E1ABE" w:rsidP="0068678B">
            <w:pPr>
              <w:pStyle w:val="TAC"/>
              <w:rPr>
                <w:ins w:id="1563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64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20458AF" w14:textId="77777777" w:rsidR="002E1ABE" w:rsidRDefault="002E1ABE" w:rsidP="0068678B">
            <w:pPr>
              <w:pStyle w:val="TAC"/>
              <w:rPr>
                <w:ins w:id="1565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AEE6B" w14:textId="77777777" w:rsidR="002E1ABE" w:rsidRDefault="002E1ABE" w:rsidP="0068678B">
            <w:pPr>
              <w:pStyle w:val="TAC"/>
              <w:rPr>
                <w:ins w:id="1567" w:author="R&amp;S" w:date="2023-05-12T16:19:00Z"/>
                <w:lang w:val="en-US" w:eastAsia="zh-CN"/>
              </w:rPr>
            </w:pPr>
            <w:ins w:id="1568" w:author="R&amp;S" w:date="2023-05-12T16:1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9453A" w14:textId="77777777" w:rsidR="002E1ABE" w:rsidRDefault="002E1ABE" w:rsidP="0068678B">
            <w:pPr>
              <w:pStyle w:val="TAC"/>
              <w:rPr>
                <w:ins w:id="1570" w:author="R&amp;S" w:date="2023-05-12T16:19:00Z"/>
                <w:lang w:val="en-US" w:eastAsia="zh-CN"/>
              </w:rPr>
            </w:pPr>
            <w:ins w:id="1571" w:author="R&amp;S" w:date="2023-05-12T16:19:00Z">
              <w:r>
                <w:rPr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72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151B169" w14:textId="77777777" w:rsidR="002E1ABE" w:rsidRDefault="002E1ABE" w:rsidP="0068678B">
            <w:pPr>
              <w:pStyle w:val="TAC"/>
              <w:rPr>
                <w:ins w:id="1573" w:author="R&amp;S" w:date="2023-05-12T16:19:00Z"/>
                <w:lang w:val="en-US" w:eastAsia="zh-CN"/>
              </w:rPr>
            </w:pPr>
          </w:p>
        </w:tc>
      </w:tr>
      <w:tr w:rsidR="002E1ABE" w14:paraId="777E683E" w14:textId="77777777" w:rsidTr="00F866AA">
        <w:trPr>
          <w:trHeight w:val="29"/>
          <w:ins w:id="1574" w:author="R&amp;S" w:date="2023-05-12T16:19:00Z"/>
          <w:trPrChange w:id="157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6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AB284" w14:textId="77777777" w:rsidR="002E1ABE" w:rsidRDefault="002E1ABE" w:rsidP="0068678B">
            <w:pPr>
              <w:pStyle w:val="TAC"/>
              <w:rPr>
                <w:ins w:id="1577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8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F1937" w14:textId="77777777" w:rsidR="002E1ABE" w:rsidRDefault="002E1ABE" w:rsidP="0068678B">
            <w:pPr>
              <w:pStyle w:val="TAC"/>
              <w:rPr>
                <w:ins w:id="1579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733B7" w14:textId="77777777" w:rsidR="002E1ABE" w:rsidRDefault="002E1ABE" w:rsidP="0068678B">
            <w:pPr>
              <w:pStyle w:val="TAC"/>
              <w:rPr>
                <w:ins w:id="1581" w:author="R&amp;S" w:date="2023-05-12T16:19:00Z"/>
                <w:lang w:val="en-US" w:eastAsia="zh-CN"/>
              </w:rPr>
            </w:pPr>
            <w:ins w:id="1582" w:author="R&amp;S" w:date="2023-05-12T16:19:00Z">
              <w:r>
                <w:rPr>
                  <w:lang w:val="fr-FR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7BA24" w14:textId="77777777" w:rsidR="002E1ABE" w:rsidRDefault="002E1ABE" w:rsidP="0068678B">
            <w:pPr>
              <w:pStyle w:val="TAC"/>
              <w:rPr>
                <w:ins w:id="1584" w:author="R&amp;S" w:date="2023-05-12T16:19:00Z"/>
                <w:lang w:val="fr-FR"/>
              </w:rPr>
            </w:pPr>
            <w:ins w:id="1585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6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CB592" w14:textId="77777777" w:rsidR="002E1ABE" w:rsidRDefault="002E1ABE" w:rsidP="0068678B">
            <w:pPr>
              <w:pStyle w:val="TAC"/>
              <w:rPr>
                <w:ins w:id="1587" w:author="R&amp;S" w:date="2023-05-12T16:19:00Z"/>
                <w:lang w:val="en-US" w:eastAsia="zh-CN"/>
              </w:rPr>
            </w:pPr>
          </w:p>
        </w:tc>
      </w:tr>
      <w:tr w:rsidR="002E1ABE" w14:paraId="29091C89" w14:textId="77777777" w:rsidTr="00F866AA">
        <w:trPr>
          <w:trHeight w:val="29"/>
          <w:ins w:id="1588" w:author="R&amp;S" w:date="2023-05-12T16:19:00Z"/>
          <w:trPrChange w:id="158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90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7721A4B" w14:textId="77777777" w:rsidR="002E1ABE" w:rsidRDefault="002E1ABE" w:rsidP="0068678B">
            <w:pPr>
              <w:pStyle w:val="TAC"/>
              <w:rPr>
                <w:ins w:id="1591" w:author="R&amp;S" w:date="2023-05-12T16:19:00Z"/>
                <w:lang w:val="en-US" w:eastAsia="zh-CN"/>
              </w:rPr>
            </w:pPr>
            <w:ins w:id="1592" w:author="R&amp;S" w:date="2023-05-12T16:19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A-n66B-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93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F678E2D" w14:textId="77777777" w:rsidR="002E1ABE" w:rsidRDefault="002E1ABE" w:rsidP="0068678B">
            <w:pPr>
              <w:pStyle w:val="TAC"/>
              <w:rPr>
                <w:ins w:id="1594" w:author="R&amp;S" w:date="2023-05-12T16:19:00Z"/>
                <w:lang w:val="en-US" w:eastAsia="zh-CN"/>
              </w:rPr>
            </w:pPr>
            <w:ins w:id="1595" w:author="R&amp;S" w:date="2023-05-12T16:1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659DF" w14:textId="77777777" w:rsidR="002E1ABE" w:rsidRDefault="002E1ABE" w:rsidP="0068678B">
            <w:pPr>
              <w:pStyle w:val="TAC"/>
              <w:rPr>
                <w:ins w:id="1597" w:author="R&amp;S" w:date="2023-05-12T16:19:00Z"/>
                <w:lang w:val="en-US" w:eastAsia="zh-CN"/>
              </w:rPr>
            </w:pPr>
            <w:ins w:id="1598" w:author="R&amp;S" w:date="2023-05-12T16:19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28DDD" w14:textId="77777777" w:rsidR="002E1ABE" w:rsidRDefault="002E1ABE" w:rsidP="0068678B">
            <w:pPr>
              <w:pStyle w:val="TAC"/>
              <w:rPr>
                <w:ins w:id="1600" w:author="R&amp;S" w:date="2023-05-12T16:19:00Z"/>
                <w:lang w:val="en-US" w:eastAsia="zh-CN"/>
              </w:rPr>
            </w:pPr>
            <w:ins w:id="1601" w:author="R&amp;S" w:date="2023-05-12T16:19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2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B92690" w14:textId="77777777" w:rsidR="002E1ABE" w:rsidRDefault="002E1ABE" w:rsidP="0068678B">
            <w:pPr>
              <w:pStyle w:val="TAC"/>
              <w:rPr>
                <w:ins w:id="1603" w:author="R&amp;S" w:date="2023-05-12T16:19:00Z"/>
                <w:lang w:val="en-US" w:eastAsia="zh-CN"/>
              </w:rPr>
            </w:pPr>
            <w:ins w:id="1604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1EA7D6E0" w14:textId="77777777" w:rsidTr="00F866AA">
        <w:trPr>
          <w:trHeight w:val="29"/>
          <w:ins w:id="1605" w:author="R&amp;S" w:date="2023-05-12T16:19:00Z"/>
          <w:trPrChange w:id="160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7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D986C6A" w14:textId="77777777" w:rsidR="002E1ABE" w:rsidRDefault="002E1ABE" w:rsidP="0068678B">
            <w:pPr>
              <w:pStyle w:val="TAC"/>
              <w:rPr>
                <w:ins w:id="1608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9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8404A3" w14:textId="77777777" w:rsidR="002E1ABE" w:rsidRDefault="002E1ABE" w:rsidP="0068678B">
            <w:pPr>
              <w:pStyle w:val="TAC"/>
              <w:rPr>
                <w:ins w:id="1610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2AACB" w14:textId="77777777" w:rsidR="002E1ABE" w:rsidRDefault="002E1ABE" w:rsidP="0068678B">
            <w:pPr>
              <w:pStyle w:val="TAC"/>
              <w:rPr>
                <w:ins w:id="1612" w:author="R&amp;S" w:date="2023-05-12T16:19:00Z"/>
                <w:lang w:val="en-US" w:eastAsia="zh-CN"/>
              </w:rPr>
            </w:pPr>
            <w:ins w:id="1613" w:author="R&amp;S" w:date="2023-05-12T16:19:00Z">
              <w:r>
                <w:rPr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F15D3" w14:textId="77777777" w:rsidR="002E1ABE" w:rsidRDefault="002E1ABE" w:rsidP="0068678B">
            <w:pPr>
              <w:pStyle w:val="TAC"/>
              <w:rPr>
                <w:ins w:id="1615" w:author="R&amp;S" w:date="2023-05-12T16:19:00Z"/>
                <w:lang w:val="fr-FR"/>
              </w:rPr>
            </w:pPr>
            <w:ins w:id="1616" w:author="R&amp;S" w:date="2023-05-12T16:19:00Z">
              <w:r>
                <w:rPr>
                  <w:lang w:val="en-US" w:eastAsia="zh-CN"/>
                </w:rPr>
                <w:t>CA_n66B_BCS0.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17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04FE98" w14:textId="77777777" w:rsidR="002E1ABE" w:rsidRDefault="002E1ABE" w:rsidP="0068678B">
            <w:pPr>
              <w:pStyle w:val="TAC"/>
              <w:rPr>
                <w:ins w:id="1618" w:author="R&amp;S" w:date="2023-05-12T16:19:00Z"/>
                <w:lang w:val="en-US" w:eastAsia="zh-CN"/>
              </w:rPr>
            </w:pPr>
          </w:p>
        </w:tc>
      </w:tr>
      <w:tr w:rsidR="002E1ABE" w14:paraId="3CFB3361" w14:textId="77777777" w:rsidTr="00F866AA">
        <w:trPr>
          <w:trHeight w:val="29"/>
          <w:ins w:id="1619" w:author="R&amp;S" w:date="2023-05-12T16:19:00Z"/>
          <w:trPrChange w:id="162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1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B180F" w14:textId="77777777" w:rsidR="002E1ABE" w:rsidRDefault="002E1ABE" w:rsidP="0068678B">
            <w:pPr>
              <w:pStyle w:val="TAC"/>
              <w:rPr>
                <w:ins w:id="1622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3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06B246" w14:textId="77777777" w:rsidR="002E1ABE" w:rsidRDefault="002E1ABE" w:rsidP="0068678B">
            <w:pPr>
              <w:pStyle w:val="TAC"/>
              <w:rPr>
                <w:ins w:id="1624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5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F1CB18" w14:textId="77777777" w:rsidR="002E1ABE" w:rsidRDefault="002E1ABE" w:rsidP="0068678B">
            <w:pPr>
              <w:pStyle w:val="TAC"/>
              <w:rPr>
                <w:ins w:id="1626" w:author="R&amp;S" w:date="2023-05-12T16:19:00Z"/>
                <w:lang w:val="en-US" w:eastAsia="zh-CN"/>
              </w:rPr>
            </w:pPr>
            <w:ins w:id="1627" w:author="R&amp;S" w:date="2023-05-12T16:19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8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9433D" w14:textId="77777777" w:rsidR="002E1ABE" w:rsidRDefault="002E1ABE" w:rsidP="0068678B">
            <w:pPr>
              <w:pStyle w:val="TAC"/>
              <w:rPr>
                <w:ins w:id="1629" w:author="R&amp;S" w:date="2023-05-12T16:19:00Z"/>
                <w:lang w:val="en-US" w:eastAsia="zh-CN"/>
              </w:rPr>
            </w:pPr>
            <w:ins w:id="1630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1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579B7" w14:textId="77777777" w:rsidR="002E1ABE" w:rsidRDefault="002E1ABE" w:rsidP="0068678B">
            <w:pPr>
              <w:pStyle w:val="TAC"/>
              <w:rPr>
                <w:ins w:id="1632" w:author="R&amp;S" w:date="2023-05-12T16:19:00Z"/>
                <w:lang w:val="en-US" w:eastAsia="zh-CN"/>
              </w:rPr>
            </w:pPr>
          </w:p>
        </w:tc>
      </w:tr>
      <w:tr w:rsidR="002E1ABE" w14:paraId="7390E2E1" w14:textId="77777777" w:rsidTr="00F866AA">
        <w:trPr>
          <w:trHeight w:val="29"/>
          <w:ins w:id="1633" w:author="R&amp;S" w:date="2023-05-12T16:19:00Z"/>
          <w:trPrChange w:id="1634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35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BEED82C" w14:textId="77777777" w:rsidR="002E1ABE" w:rsidRDefault="002E1ABE" w:rsidP="0068678B">
            <w:pPr>
              <w:pStyle w:val="TAC"/>
              <w:rPr>
                <w:ins w:id="1636" w:author="R&amp;S" w:date="2023-05-12T16:19:00Z"/>
                <w:lang w:val="en-US" w:eastAsia="zh-CN"/>
              </w:rPr>
            </w:pPr>
            <w:ins w:id="1637" w:author="R&amp;S" w:date="2023-05-12T16:19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A-n66(2A)-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38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E7D1D8" w14:textId="77777777" w:rsidR="002E1ABE" w:rsidRDefault="002E1ABE" w:rsidP="0068678B">
            <w:pPr>
              <w:pStyle w:val="TAC"/>
              <w:rPr>
                <w:ins w:id="1639" w:author="R&amp;S" w:date="2023-05-12T16:19:00Z"/>
                <w:lang w:val="en-US" w:eastAsia="zh-CN"/>
              </w:rPr>
            </w:pPr>
            <w:ins w:id="1640" w:author="R&amp;S" w:date="2023-05-12T16:1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A3EB6" w14:textId="77777777" w:rsidR="002E1ABE" w:rsidRDefault="002E1ABE" w:rsidP="0068678B">
            <w:pPr>
              <w:pStyle w:val="TAC"/>
              <w:rPr>
                <w:ins w:id="1642" w:author="R&amp;S" w:date="2023-05-12T16:19:00Z"/>
                <w:lang w:val="en-US" w:eastAsia="zh-CN"/>
              </w:rPr>
            </w:pPr>
            <w:ins w:id="1643" w:author="R&amp;S" w:date="2023-05-12T16:19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F48D89" w14:textId="77777777" w:rsidR="002E1ABE" w:rsidRDefault="002E1ABE" w:rsidP="0068678B">
            <w:pPr>
              <w:pStyle w:val="TAC"/>
              <w:rPr>
                <w:ins w:id="1645" w:author="R&amp;S" w:date="2023-05-12T16:19:00Z"/>
                <w:lang w:val="en-US" w:eastAsia="zh-CN"/>
              </w:rPr>
            </w:pPr>
            <w:ins w:id="1646" w:author="R&amp;S" w:date="2023-05-12T16:19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47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AE663D5" w14:textId="77777777" w:rsidR="002E1ABE" w:rsidRDefault="002E1ABE" w:rsidP="0068678B">
            <w:pPr>
              <w:pStyle w:val="TAC"/>
              <w:rPr>
                <w:ins w:id="1648" w:author="R&amp;S" w:date="2023-05-12T16:19:00Z"/>
                <w:lang w:val="en-US" w:eastAsia="zh-CN"/>
              </w:rPr>
            </w:pPr>
            <w:ins w:id="1649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66114D0F" w14:textId="77777777" w:rsidTr="00F866AA">
        <w:trPr>
          <w:trHeight w:val="29"/>
          <w:ins w:id="1650" w:author="R&amp;S" w:date="2023-05-12T16:19:00Z"/>
          <w:trPrChange w:id="1651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52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85CD64A" w14:textId="77777777" w:rsidR="002E1ABE" w:rsidRDefault="002E1ABE" w:rsidP="0068678B">
            <w:pPr>
              <w:pStyle w:val="TAC"/>
              <w:rPr>
                <w:ins w:id="1653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54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C9594CC" w14:textId="77777777" w:rsidR="002E1ABE" w:rsidRDefault="002E1ABE" w:rsidP="0068678B">
            <w:pPr>
              <w:pStyle w:val="TAC"/>
              <w:rPr>
                <w:ins w:id="1655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A2DA0" w14:textId="77777777" w:rsidR="002E1ABE" w:rsidRDefault="002E1ABE" w:rsidP="0068678B">
            <w:pPr>
              <w:pStyle w:val="TAC"/>
              <w:rPr>
                <w:ins w:id="1657" w:author="R&amp;S" w:date="2023-05-12T16:19:00Z"/>
                <w:lang w:val="en-US" w:eastAsia="zh-CN"/>
              </w:rPr>
            </w:pPr>
            <w:ins w:id="1658" w:author="R&amp;S" w:date="2023-05-12T16:19:00Z">
              <w:r>
                <w:rPr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532F5" w14:textId="77777777" w:rsidR="002E1ABE" w:rsidRDefault="002E1ABE" w:rsidP="0068678B">
            <w:pPr>
              <w:pStyle w:val="TAC"/>
              <w:rPr>
                <w:ins w:id="1660" w:author="R&amp;S" w:date="2023-05-12T16:19:00Z"/>
                <w:lang w:val="fr-FR"/>
              </w:rPr>
            </w:pPr>
            <w:ins w:id="1661" w:author="R&amp;S" w:date="2023-05-12T16:19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62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EF0C70F" w14:textId="77777777" w:rsidR="002E1ABE" w:rsidRDefault="002E1ABE" w:rsidP="0068678B">
            <w:pPr>
              <w:pStyle w:val="TAC"/>
              <w:rPr>
                <w:ins w:id="1663" w:author="R&amp;S" w:date="2023-05-12T16:19:00Z"/>
                <w:lang w:val="en-US" w:eastAsia="zh-CN"/>
              </w:rPr>
            </w:pPr>
          </w:p>
        </w:tc>
      </w:tr>
      <w:tr w:rsidR="002E1ABE" w14:paraId="4C534397" w14:textId="77777777" w:rsidTr="00F866AA">
        <w:trPr>
          <w:trHeight w:val="29"/>
          <w:ins w:id="1664" w:author="R&amp;S" w:date="2023-05-12T16:19:00Z"/>
          <w:trPrChange w:id="166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6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624A5" w14:textId="77777777" w:rsidR="002E1ABE" w:rsidRDefault="002E1ABE" w:rsidP="0068678B">
            <w:pPr>
              <w:pStyle w:val="TAC"/>
              <w:rPr>
                <w:ins w:id="1667" w:author="R&amp;S" w:date="2023-05-12T16:19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8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8B2E0" w14:textId="77777777" w:rsidR="002E1ABE" w:rsidRDefault="002E1ABE" w:rsidP="0068678B">
            <w:pPr>
              <w:pStyle w:val="TAC"/>
              <w:rPr>
                <w:ins w:id="1669" w:author="R&amp;S" w:date="2023-05-12T16:19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2E231" w14:textId="77777777" w:rsidR="002E1ABE" w:rsidRDefault="002E1ABE" w:rsidP="0068678B">
            <w:pPr>
              <w:pStyle w:val="TAC"/>
              <w:rPr>
                <w:ins w:id="1671" w:author="R&amp;S" w:date="2023-05-12T16:19:00Z"/>
                <w:lang w:val="en-US" w:eastAsia="zh-CN"/>
              </w:rPr>
            </w:pPr>
            <w:ins w:id="1672" w:author="R&amp;S" w:date="2023-05-12T16:19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C28BA" w14:textId="77777777" w:rsidR="002E1ABE" w:rsidRDefault="002E1ABE" w:rsidP="0068678B">
            <w:pPr>
              <w:pStyle w:val="TAC"/>
              <w:rPr>
                <w:ins w:id="1674" w:author="R&amp;S" w:date="2023-05-12T16:19:00Z"/>
                <w:lang w:val="en-US" w:eastAsia="zh-CN"/>
              </w:rPr>
            </w:pPr>
            <w:ins w:id="1675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6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932083" w14:textId="77777777" w:rsidR="002E1ABE" w:rsidRDefault="002E1ABE" w:rsidP="0068678B">
            <w:pPr>
              <w:pStyle w:val="TAC"/>
              <w:rPr>
                <w:ins w:id="1677" w:author="R&amp;S" w:date="2023-05-12T16:19:00Z"/>
                <w:lang w:val="en-US" w:eastAsia="zh-CN"/>
              </w:rPr>
            </w:pPr>
          </w:p>
        </w:tc>
      </w:tr>
      <w:tr w:rsidR="002E1ABE" w14:paraId="2E50D81B" w14:textId="77777777" w:rsidTr="00F866AA">
        <w:trPr>
          <w:trHeight w:val="29"/>
          <w:ins w:id="1678" w:author="R&amp;S" w:date="2023-05-12T16:19:00Z"/>
          <w:trPrChange w:id="167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80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154D751" w14:textId="77777777" w:rsidR="002E1ABE" w:rsidRDefault="002E1ABE" w:rsidP="0068678B">
            <w:pPr>
              <w:pStyle w:val="TAC"/>
              <w:rPr>
                <w:ins w:id="1681" w:author="R&amp;S" w:date="2023-05-12T16:19:00Z"/>
                <w:lang w:val="en-US"/>
              </w:rPr>
            </w:pPr>
            <w:ins w:id="1682" w:author="R&amp;S" w:date="2023-05-12T16:19:00Z">
              <w:r>
                <w:rPr>
                  <w:lang w:val="en-US"/>
                </w:rPr>
                <w:t>CA_n48A-n66A-n70A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83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ED501A4" w14:textId="77777777" w:rsidR="002E1ABE" w:rsidRDefault="002E1ABE" w:rsidP="0068678B">
            <w:pPr>
              <w:pStyle w:val="TAC"/>
              <w:rPr>
                <w:ins w:id="1684" w:author="R&amp;S" w:date="2023-05-12T16:19:00Z"/>
                <w:lang w:val="en-US"/>
              </w:rPr>
            </w:pPr>
            <w:ins w:id="1685" w:author="R&amp;S" w:date="2023-05-12T16:19:00Z">
              <w:r>
                <w:rPr>
                  <w:lang w:val="en-US"/>
                </w:rPr>
                <w:t>CA_n48A-n66A</w:t>
              </w:r>
            </w:ins>
          </w:p>
          <w:p w14:paraId="6CACA16E" w14:textId="77777777" w:rsidR="002E1ABE" w:rsidRDefault="002E1ABE" w:rsidP="0068678B">
            <w:pPr>
              <w:pStyle w:val="TAC"/>
              <w:rPr>
                <w:ins w:id="1686" w:author="R&amp;S" w:date="2023-05-12T16:19:00Z"/>
                <w:lang w:val="en-US"/>
              </w:rPr>
            </w:pPr>
            <w:ins w:id="1687" w:author="R&amp;S" w:date="2023-05-12T16:19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9E349" w14:textId="77777777" w:rsidR="002E1ABE" w:rsidRDefault="002E1ABE" w:rsidP="0068678B">
            <w:pPr>
              <w:pStyle w:val="TAC"/>
              <w:rPr>
                <w:ins w:id="1689" w:author="R&amp;S" w:date="2023-05-12T16:19:00Z"/>
                <w:lang w:val="en-US"/>
              </w:rPr>
            </w:pPr>
            <w:ins w:id="1690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5137C5" w14:textId="77777777" w:rsidR="002E1ABE" w:rsidRDefault="002E1ABE" w:rsidP="0068678B">
            <w:pPr>
              <w:pStyle w:val="TAC"/>
              <w:rPr>
                <w:ins w:id="1692" w:author="R&amp;S" w:date="2023-05-12T16:19:00Z"/>
                <w:lang w:val="en-US" w:eastAsia="zh-CN"/>
              </w:rPr>
            </w:pPr>
            <w:ins w:id="1693" w:author="R&amp;S" w:date="2023-05-12T16:19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94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D548A6" w14:textId="77777777" w:rsidR="002E1ABE" w:rsidRDefault="002E1ABE" w:rsidP="0068678B">
            <w:pPr>
              <w:pStyle w:val="TAC"/>
              <w:rPr>
                <w:ins w:id="1695" w:author="R&amp;S" w:date="2023-05-12T16:19:00Z"/>
                <w:lang w:val="en-US" w:eastAsia="zh-CN"/>
              </w:rPr>
            </w:pPr>
            <w:ins w:id="1696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791FE95C" w14:textId="77777777" w:rsidTr="00F866AA">
        <w:trPr>
          <w:trHeight w:val="29"/>
          <w:ins w:id="1697" w:author="R&amp;S" w:date="2023-05-12T16:19:00Z"/>
          <w:trPrChange w:id="1698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99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E7F4871" w14:textId="77777777" w:rsidR="002E1ABE" w:rsidRDefault="002E1ABE" w:rsidP="0068678B">
            <w:pPr>
              <w:pStyle w:val="TAC"/>
              <w:rPr>
                <w:ins w:id="1700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01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40AFF94" w14:textId="77777777" w:rsidR="002E1ABE" w:rsidRDefault="002E1ABE" w:rsidP="0068678B">
            <w:pPr>
              <w:pStyle w:val="TAC"/>
              <w:rPr>
                <w:ins w:id="1702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3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FB933A" w14:textId="77777777" w:rsidR="002E1ABE" w:rsidRDefault="002E1ABE" w:rsidP="0068678B">
            <w:pPr>
              <w:pStyle w:val="TAC"/>
              <w:rPr>
                <w:ins w:id="1704" w:author="R&amp;S" w:date="2023-05-12T16:19:00Z"/>
                <w:lang w:val="en-US"/>
              </w:rPr>
            </w:pPr>
            <w:ins w:id="1705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6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BF654" w14:textId="77777777" w:rsidR="002E1ABE" w:rsidRDefault="002E1ABE" w:rsidP="0068678B">
            <w:pPr>
              <w:pStyle w:val="TAC"/>
              <w:rPr>
                <w:ins w:id="1707" w:author="R&amp;S" w:date="2023-05-12T16:19:00Z"/>
                <w:lang w:val="en-US" w:eastAsia="zh-CN"/>
              </w:rPr>
            </w:pPr>
            <w:ins w:id="1708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09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735E1B0" w14:textId="77777777" w:rsidR="002E1ABE" w:rsidRDefault="002E1ABE" w:rsidP="0068678B">
            <w:pPr>
              <w:pStyle w:val="TAC"/>
              <w:rPr>
                <w:ins w:id="1710" w:author="R&amp;S" w:date="2023-05-12T16:19:00Z"/>
                <w:lang w:val="en-US" w:eastAsia="zh-CN"/>
              </w:rPr>
            </w:pPr>
          </w:p>
        </w:tc>
      </w:tr>
      <w:tr w:rsidR="002E1ABE" w14:paraId="1582212F" w14:textId="77777777" w:rsidTr="00F866AA">
        <w:trPr>
          <w:trHeight w:val="29"/>
          <w:ins w:id="1711" w:author="R&amp;S" w:date="2023-05-12T16:19:00Z"/>
          <w:trPrChange w:id="171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3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48791D" w14:textId="77777777" w:rsidR="002E1ABE" w:rsidRDefault="002E1ABE" w:rsidP="0068678B">
            <w:pPr>
              <w:pStyle w:val="TAC"/>
              <w:rPr>
                <w:ins w:id="1714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B2FC3" w14:textId="77777777" w:rsidR="002E1ABE" w:rsidRDefault="002E1ABE" w:rsidP="0068678B">
            <w:pPr>
              <w:pStyle w:val="TAC"/>
              <w:rPr>
                <w:ins w:id="1716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45111" w14:textId="77777777" w:rsidR="002E1ABE" w:rsidRDefault="002E1ABE" w:rsidP="0068678B">
            <w:pPr>
              <w:pStyle w:val="TAC"/>
              <w:rPr>
                <w:ins w:id="1718" w:author="R&amp;S" w:date="2023-05-12T16:19:00Z"/>
                <w:lang w:val="en-US"/>
              </w:rPr>
            </w:pPr>
            <w:ins w:id="1719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E6AB28" w14:textId="77777777" w:rsidR="002E1ABE" w:rsidRDefault="002E1ABE" w:rsidP="0068678B">
            <w:pPr>
              <w:pStyle w:val="TAC"/>
              <w:rPr>
                <w:ins w:id="1721" w:author="R&amp;S" w:date="2023-05-12T16:19:00Z"/>
                <w:lang w:val="en-US" w:eastAsia="zh-CN"/>
              </w:rPr>
            </w:pPr>
            <w:ins w:id="1722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3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40D6EE" w14:textId="77777777" w:rsidR="002E1ABE" w:rsidRDefault="002E1ABE" w:rsidP="0068678B">
            <w:pPr>
              <w:pStyle w:val="TAC"/>
              <w:rPr>
                <w:ins w:id="1724" w:author="R&amp;S" w:date="2023-05-12T16:19:00Z"/>
                <w:lang w:val="en-US" w:eastAsia="zh-CN"/>
              </w:rPr>
            </w:pPr>
          </w:p>
        </w:tc>
      </w:tr>
      <w:tr w:rsidR="002E1ABE" w14:paraId="391D711E" w14:textId="77777777" w:rsidTr="00F866AA">
        <w:trPr>
          <w:trHeight w:val="29"/>
          <w:ins w:id="1725" w:author="R&amp;S" w:date="2023-05-12T16:19:00Z"/>
          <w:trPrChange w:id="172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27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C3FCECF" w14:textId="77777777" w:rsidR="002E1ABE" w:rsidRDefault="002E1ABE" w:rsidP="0068678B">
            <w:pPr>
              <w:pStyle w:val="TAC"/>
              <w:rPr>
                <w:ins w:id="1728" w:author="R&amp;S" w:date="2023-05-12T16:19:00Z"/>
                <w:lang w:val="en-US"/>
              </w:rPr>
            </w:pPr>
            <w:ins w:id="1729" w:author="R&amp;S" w:date="2023-05-12T16:19:00Z">
              <w:r>
                <w:rPr>
                  <w:lang w:val="en-US"/>
                </w:rPr>
                <w:t>CA_n48A-n66(2A)-n70A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30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6EDA0A8" w14:textId="77777777" w:rsidR="002E1ABE" w:rsidRDefault="002E1ABE" w:rsidP="0068678B">
            <w:pPr>
              <w:pStyle w:val="TAC"/>
              <w:rPr>
                <w:ins w:id="1731" w:author="R&amp;S" w:date="2023-05-12T16:19:00Z"/>
                <w:lang w:val="en-US"/>
              </w:rPr>
            </w:pPr>
            <w:ins w:id="1732" w:author="R&amp;S" w:date="2023-05-12T16:19:00Z">
              <w:r>
                <w:rPr>
                  <w:lang w:val="en-US"/>
                </w:rPr>
                <w:t>CA_n48A-n66A</w:t>
              </w:r>
            </w:ins>
          </w:p>
          <w:p w14:paraId="1539357C" w14:textId="77777777" w:rsidR="002E1ABE" w:rsidRDefault="002E1ABE" w:rsidP="0068678B">
            <w:pPr>
              <w:pStyle w:val="TAC"/>
              <w:rPr>
                <w:ins w:id="1733" w:author="R&amp;S" w:date="2023-05-12T16:19:00Z"/>
                <w:lang w:val="en-US"/>
              </w:rPr>
            </w:pPr>
            <w:ins w:id="1734" w:author="R&amp;S" w:date="2023-05-12T16:19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5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C5919D" w14:textId="77777777" w:rsidR="002E1ABE" w:rsidRDefault="002E1ABE" w:rsidP="0068678B">
            <w:pPr>
              <w:pStyle w:val="TAC"/>
              <w:rPr>
                <w:ins w:id="1736" w:author="R&amp;S" w:date="2023-05-12T16:19:00Z"/>
                <w:lang w:val="en-US"/>
              </w:rPr>
            </w:pPr>
            <w:ins w:id="1737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8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01D63" w14:textId="77777777" w:rsidR="002E1ABE" w:rsidRDefault="002E1ABE" w:rsidP="0068678B">
            <w:pPr>
              <w:pStyle w:val="TAC"/>
              <w:rPr>
                <w:ins w:id="1739" w:author="R&amp;S" w:date="2023-05-12T16:19:00Z"/>
                <w:lang w:val="en-US" w:eastAsia="zh-CN"/>
              </w:rPr>
            </w:pPr>
            <w:ins w:id="1740" w:author="R&amp;S" w:date="2023-05-12T16:19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41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4242147" w14:textId="77777777" w:rsidR="002E1ABE" w:rsidRDefault="002E1ABE" w:rsidP="0068678B">
            <w:pPr>
              <w:pStyle w:val="TAC"/>
              <w:rPr>
                <w:ins w:id="1742" w:author="R&amp;S" w:date="2023-05-12T16:19:00Z"/>
                <w:lang w:val="en-US" w:eastAsia="zh-CN"/>
              </w:rPr>
            </w:pPr>
            <w:ins w:id="1743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72364E72" w14:textId="77777777" w:rsidTr="00F866AA">
        <w:trPr>
          <w:trHeight w:val="29"/>
          <w:ins w:id="1744" w:author="R&amp;S" w:date="2023-05-12T16:19:00Z"/>
          <w:trPrChange w:id="174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46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9895AF3" w14:textId="77777777" w:rsidR="002E1ABE" w:rsidRDefault="002E1ABE" w:rsidP="0068678B">
            <w:pPr>
              <w:pStyle w:val="TAC"/>
              <w:rPr>
                <w:ins w:id="1747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48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72E7F4" w14:textId="77777777" w:rsidR="002E1ABE" w:rsidRDefault="002E1ABE" w:rsidP="0068678B">
            <w:pPr>
              <w:pStyle w:val="TAC"/>
              <w:rPr>
                <w:ins w:id="1749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396704" w14:textId="77777777" w:rsidR="002E1ABE" w:rsidRDefault="002E1ABE" w:rsidP="0068678B">
            <w:pPr>
              <w:pStyle w:val="TAC"/>
              <w:rPr>
                <w:ins w:id="1751" w:author="R&amp;S" w:date="2023-05-12T16:19:00Z"/>
                <w:lang w:val="en-US"/>
              </w:rPr>
            </w:pPr>
            <w:ins w:id="1752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31C318" w14:textId="77777777" w:rsidR="002E1ABE" w:rsidRDefault="002E1ABE" w:rsidP="0068678B">
            <w:pPr>
              <w:pStyle w:val="TAC"/>
              <w:rPr>
                <w:ins w:id="1754" w:author="R&amp;S" w:date="2023-05-12T16:19:00Z"/>
                <w:lang w:val="en-US" w:eastAsia="zh-CN"/>
              </w:rPr>
            </w:pPr>
            <w:ins w:id="1755" w:author="R&amp;S" w:date="2023-05-12T16:19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56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51643DC" w14:textId="77777777" w:rsidR="002E1ABE" w:rsidRDefault="002E1ABE" w:rsidP="0068678B">
            <w:pPr>
              <w:pStyle w:val="TAC"/>
              <w:rPr>
                <w:ins w:id="1757" w:author="R&amp;S" w:date="2023-05-12T16:19:00Z"/>
                <w:lang w:val="en-US" w:eastAsia="zh-CN"/>
              </w:rPr>
            </w:pPr>
          </w:p>
        </w:tc>
      </w:tr>
      <w:tr w:rsidR="002E1ABE" w14:paraId="52C03E08" w14:textId="77777777" w:rsidTr="00F866AA">
        <w:trPr>
          <w:trHeight w:val="29"/>
          <w:ins w:id="1758" w:author="R&amp;S" w:date="2023-05-12T16:19:00Z"/>
          <w:trPrChange w:id="175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0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6C719D" w14:textId="77777777" w:rsidR="002E1ABE" w:rsidRDefault="002E1ABE" w:rsidP="0068678B">
            <w:pPr>
              <w:pStyle w:val="TAC"/>
              <w:rPr>
                <w:ins w:id="1761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2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F53CC" w14:textId="77777777" w:rsidR="002E1ABE" w:rsidRDefault="002E1ABE" w:rsidP="0068678B">
            <w:pPr>
              <w:pStyle w:val="TAC"/>
              <w:rPr>
                <w:ins w:id="1763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EA90D" w14:textId="77777777" w:rsidR="002E1ABE" w:rsidRDefault="002E1ABE" w:rsidP="0068678B">
            <w:pPr>
              <w:pStyle w:val="TAC"/>
              <w:rPr>
                <w:ins w:id="1765" w:author="R&amp;S" w:date="2023-05-12T16:19:00Z"/>
                <w:lang w:val="en-US"/>
              </w:rPr>
            </w:pPr>
            <w:ins w:id="1766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83FCC" w14:textId="77777777" w:rsidR="002E1ABE" w:rsidRDefault="002E1ABE" w:rsidP="0068678B">
            <w:pPr>
              <w:pStyle w:val="TAC"/>
              <w:rPr>
                <w:ins w:id="1768" w:author="R&amp;S" w:date="2023-05-12T16:19:00Z"/>
                <w:lang w:val="en-US" w:eastAsia="zh-CN"/>
              </w:rPr>
            </w:pPr>
            <w:ins w:id="1769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0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45A7C" w14:textId="77777777" w:rsidR="002E1ABE" w:rsidRDefault="002E1ABE" w:rsidP="0068678B">
            <w:pPr>
              <w:pStyle w:val="TAC"/>
              <w:rPr>
                <w:ins w:id="1771" w:author="R&amp;S" w:date="2023-05-12T16:19:00Z"/>
                <w:lang w:val="en-US" w:eastAsia="zh-CN"/>
              </w:rPr>
            </w:pPr>
          </w:p>
        </w:tc>
      </w:tr>
      <w:tr w:rsidR="002E1ABE" w14:paraId="492AB01D" w14:textId="77777777" w:rsidTr="00F866AA">
        <w:trPr>
          <w:trHeight w:val="29"/>
          <w:ins w:id="1772" w:author="R&amp;S" w:date="2023-05-12T16:19:00Z"/>
          <w:trPrChange w:id="1773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74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418A3D4" w14:textId="77777777" w:rsidR="002E1ABE" w:rsidRDefault="002E1ABE" w:rsidP="0068678B">
            <w:pPr>
              <w:pStyle w:val="TAC"/>
              <w:rPr>
                <w:ins w:id="1775" w:author="R&amp;S" w:date="2023-05-12T16:19:00Z"/>
                <w:lang w:val="en-US"/>
              </w:rPr>
            </w:pPr>
            <w:ins w:id="1776" w:author="R&amp;S" w:date="2023-05-12T16:19:00Z">
              <w:r>
                <w:rPr>
                  <w:lang w:val="en-US"/>
                </w:rPr>
                <w:t>CA_n48(2A)-n66A-n70A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77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051DD93" w14:textId="77777777" w:rsidR="002E1ABE" w:rsidRDefault="002E1ABE" w:rsidP="0068678B">
            <w:pPr>
              <w:pStyle w:val="TAC"/>
              <w:rPr>
                <w:ins w:id="1778" w:author="R&amp;S" w:date="2023-05-12T16:19:00Z"/>
                <w:lang w:val="en-US"/>
              </w:rPr>
            </w:pPr>
            <w:ins w:id="1779" w:author="R&amp;S" w:date="2023-05-12T16:19:00Z">
              <w:r>
                <w:rPr>
                  <w:lang w:val="en-US"/>
                </w:rPr>
                <w:t>CA_n48A-n66A</w:t>
              </w:r>
            </w:ins>
          </w:p>
          <w:p w14:paraId="4FAE16E9" w14:textId="77777777" w:rsidR="002E1ABE" w:rsidRDefault="002E1ABE" w:rsidP="0068678B">
            <w:pPr>
              <w:pStyle w:val="TAC"/>
              <w:rPr>
                <w:ins w:id="1780" w:author="R&amp;S" w:date="2023-05-12T16:19:00Z"/>
                <w:lang w:val="en-US"/>
              </w:rPr>
            </w:pPr>
            <w:ins w:id="1781" w:author="R&amp;S" w:date="2023-05-12T16:19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2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1BF8F" w14:textId="77777777" w:rsidR="002E1ABE" w:rsidRDefault="002E1ABE" w:rsidP="0068678B">
            <w:pPr>
              <w:pStyle w:val="TAC"/>
              <w:rPr>
                <w:ins w:id="1783" w:author="R&amp;S" w:date="2023-05-12T16:19:00Z"/>
                <w:lang w:val="en-US"/>
              </w:rPr>
            </w:pPr>
            <w:ins w:id="1784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5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EC5C4" w14:textId="77777777" w:rsidR="002E1ABE" w:rsidRDefault="002E1ABE" w:rsidP="0068678B">
            <w:pPr>
              <w:pStyle w:val="TAC"/>
              <w:rPr>
                <w:ins w:id="1786" w:author="R&amp;S" w:date="2023-05-12T16:19:00Z"/>
                <w:lang w:val="en-US" w:eastAsia="zh-CN"/>
              </w:rPr>
            </w:pPr>
            <w:ins w:id="1787" w:author="R&amp;S" w:date="2023-05-12T16:19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88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BC5AA7F" w14:textId="77777777" w:rsidR="002E1ABE" w:rsidRDefault="002E1ABE" w:rsidP="0068678B">
            <w:pPr>
              <w:pStyle w:val="TAC"/>
              <w:rPr>
                <w:ins w:id="1789" w:author="R&amp;S" w:date="2023-05-12T16:19:00Z"/>
                <w:lang w:val="en-US" w:eastAsia="zh-CN"/>
              </w:rPr>
            </w:pPr>
            <w:ins w:id="1790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423BC4AF" w14:textId="77777777" w:rsidTr="00F866AA">
        <w:trPr>
          <w:trHeight w:val="29"/>
          <w:ins w:id="1791" w:author="R&amp;S" w:date="2023-05-12T16:19:00Z"/>
          <w:trPrChange w:id="179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93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5B32A8C" w14:textId="77777777" w:rsidR="002E1ABE" w:rsidRDefault="002E1ABE" w:rsidP="0068678B">
            <w:pPr>
              <w:pStyle w:val="TAC"/>
              <w:rPr>
                <w:ins w:id="1794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9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573E073" w14:textId="77777777" w:rsidR="002E1ABE" w:rsidRDefault="002E1ABE" w:rsidP="0068678B">
            <w:pPr>
              <w:pStyle w:val="TAC"/>
              <w:rPr>
                <w:ins w:id="1796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68056" w14:textId="77777777" w:rsidR="002E1ABE" w:rsidRDefault="002E1ABE" w:rsidP="0068678B">
            <w:pPr>
              <w:pStyle w:val="TAC"/>
              <w:rPr>
                <w:ins w:id="1798" w:author="R&amp;S" w:date="2023-05-12T16:19:00Z"/>
                <w:lang w:val="en-US"/>
              </w:rPr>
            </w:pPr>
            <w:ins w:id="1799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260D94" w14:textId="77777777" w:rsidR="002E1ABE" w:rsidRDefault="002E1ABE" w:rsidP="0068678B">
            <w:pPr>
              <w:pStyle w:val="TAC"/>
              <w:rPr>
                <w:ins w:id="1801" w:author="R&amp;S" w:date="2023-05-12T16:19:00Z"/>
                <w:lang w:val="en-US" w:eastAsia="zh-CN"/>
              </w:rPr>
            </w:pPr>
            <w:ins w:id="1802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03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8E3B24C" w14:textId="77777777" w:rsidR="002E1ABE" w:rsidRDefault="002E1ABE" w:rsidP="0068678B">
            <w:pPr>
              <w:pStyle w:val="TAC"/>
              <w:rPr>
                <w:ins w:id="1804" w:author="R&amp;S" w:date="2023-05-12T16:19:00Z"/>
                <w:lang w:val="en-US" w:eastAsia="zh-CN"/>
              </w:rPr>
            </w:pPr>
          </w:p>
        </w:tc>
      </w:tr>
      <w:tr w:rsidR="002E1ABE" w14:paraId="1CDCCACF" w14:textId="77777777" w:rsidTr="00F866AA">
        <w:trPr>
          <w:trHeight w:val="29"/>
          <w:ins w:id="1805" w:author="R&amp;S" w:date="2023-05-12T16:19:00Z"/>
          <w:trPrChange w:id="180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7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53476" w14:textId="77777777" w:rsidR="002E1ABE" w:rsidRDefault="002E1ABE" w:rsidP="0068678B">
            <w:pPr>
              <w:pStyle w:val="TAC"/>
              <w:rPr>
                <w:ins w:id="1808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9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EA3FE7" w14:textId="77777777" w:rsidR="002E1ABE" w:rsidRDefault="002E1ABE" w:rsidP="0068678B">
            <w:pPr>
              <w:pStyle w:val="TAC"/>
              <w:rPr>
                <w:ins w:id="1810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23AC4" w14:textId="77777777" w:rsidR="002E1ABE" w:rsidRDefault="002E1ABE" w:rsidP="0068678B">
            <w:pPr>
              <w:pStyle w:val="TAC"/>
              <w:rPr>
                <w:ins w:id="1812" w:author="R&amp;S" w:date="2023-05-12T16:19:00Z"/>
                <w:lang w:val="en-US"/>
              </w:rPr>
            </w:pPr>
            <w:ins w:id="1813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52D5F" w14:textId="77777777" w:rsidR="002E1ABE" w:rsidRDefault="002E1ABE" w:rsidP="0068678B">
            <w:pPr>
              <w:pStyle w:val="TAC"/>
              <w:rPr>
                <w:ins w:id="1815" w:author="R&amp;S" w:date="2023-05-12T16:19:00Z"/>
                <w:lang w:val="en-US" w:eastAsia="zh-CN"/>
              </w:rPr>
            </w:pPr>
            <w:ins w:id="1816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7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9A69E1" w14:textId="77777777" w:rsidR="002E1ABE" w:rsidRDefault="002E1ABE" w:rsidP="0068678B">
            <w:pPr>
              <w:pStyle w:val="TAC"/>
              <w:rPr>
                <w:ins w:id="1818" w:author="R&amp;S" w:date="2023-05-12T16:19:00Z"/>
                <w:lang w:val="en-US" w:eastAsia="zh-CN"/>
              </w:rPr>
            </w:pPr>
          </w:p>
        </w:tc>
      </w:tr>
      <w:tr w:rsidR="002E1ABE" w14:paraId="7802D4CE" w14:textId="77777777" w:rsidTr="00F866AA">
        <w:trPr>
          <w:trHeight w:val="29"/>
          <w:ins w:id="1819" w:author="R&amp;S" w:date="2023-05-12T16:19:00Z"/>
          <w:trPrChange w:id="182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21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D5D3A98" w14:textId="77777777" w:rsidR="002E1ABE" w:rsidRDefault="002E1ABE" w:rsidP="0068678B">
            <w:pPr>
              <w:pStyle w:val="TAC"/>
              <w:rPr>
                <w:ins w:id="1822" w:author="R&amp;S" w:date="2023-05-12T16:19:00Z"/>
                <w:lang w:val="en-US"/>
              </w:rPr>
            </w:pPr>
            <w:ins w:id="1823" w:author="R&amp;S" w:date="2023-05-12T16:19:00Z">
              <w:r>
                <w:rPr>
                  <w:lang w:val="en-US"/>
                </w:rPr>
                <w:t>CA_n48B-n66A-n70A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24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C9DB96D" w14:textId="77777777" w:rsidR="002E1ABE" w:rsidRDefault="002E1ABE" w:rsidP="0068678B">
            <w:pPr>
              <w:pStyle w:val="TAC"/>
              <w:rPr>
                <w:ins w:id="1825" w:author="R&amp;S" w:date="2023-05-12T16:19:00Z"/>
                <w:lang w:val="en-US"/>
              </w:rPr>
            </w:pPr>
            <w:ins w:id="1826" w:author="R&amp;S" w:date="2023-05-12T16:19:00Z">
              <w:r>
                <w:rPr>
                  <w:lang w:val="en-US"/>
                </w:rPr>
                <w:t>CA_n48A-n66A</w:t>
              </w:r>
            </w:ins>
          </w:p>
          <w:p w14:paraId="29DF6D21" w14:textId="77777777" w:rsidR="002E1ABE" w:rsidRDefault="002E1ABE" w:rsidP="0068678B">
            <w:pPr>
              <w:pStyle w:val="TAC"/>
              <w:rPr>
                <w:ins w:id="1827" w:author="R&amp;S" w:date="2023-05-12T16:19:00Z"/>
                <w:lang w:val="en-US"/>
              </w:rPr>
            </w:pPr>
            <w:ins w:id="1828" w:author="R&amp;S" w:date="2023-05-12T16:19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9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A5F5B" w14:textId="77777777" w:rsidR="002E1ABE" w:rsidRDefault="002E1ABE" w:rsidP="0068678B">
            <w:pPr>
              <w:pStyle w:val="TAC"/>
              <w:rPr>
                <w:ins w:id="1830" w:author="R&amp;S" w:date="2023-05-12T16:19:00Z"/>
                <w:lang w:val="en-US"/>
              </w:rPr>
            </w:pPr>
            <w:ins w:id="1831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2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91421" w14:textId="77777777" w:rsidR="002E1ABE" w:rsidRDefault="002E1ABE" w:rsidP="0068678B">
            <w:pPr>
              <w:pStyle w:val="TAC"/>
              <w:rPr>
                <w:ins w:id="1833" w:author="R&amp;S" w:date="2023-05-12T16:19:00Z"/>
                <w:lang w:val="en-US" w:eastAsia="zh-CN"/>
              </w:rPr>
            </w:pPr>
            <w:ins w:id="1834" w:author="R&amp;S" w:date="2023-05-12T16:19:00Z">
              <w:r>
                <w:rPr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35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4E60962" w14:textId="77777777" w:rsidR="002E1ABE" w:rsidRDefault="002E1ABE" w:rsidP="0068678B">
            <w:pPr>
              <w:pStyle w:val="TAC"/>
              <w:rPr>
                <w:ins w:id="1836" w:author="R&amp;S" w:date="2023-05-12T16:19:00Z"/>
                <w:lang w:val="en-US" w:eastAsia="zh-CN"/>
              </w:rPr>
            </w:pPr>
            <w:ins w:id="1837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399E5982" w14:textId="77777777" w:rsidTr="00F866AA">
        <w:trPr>
          <w:trHeight w:val="29"/>
          <w:ins w:id="1838" w:author="R&amp;S" w:date="2023-05-12T16:19:00Z"/>
          <w:trPrChange w:id="183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40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FAAEBBB" w14:textId="77777777" w:rsidR="002E1ABE" w:rsidRDefault="002E1ABE" w:rsidP="0068678B">
            <w:pPr>
              <w:pStyle w:val="TAC"/>
              <w:rPr>
                <w:ins w:id="1841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42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B223960" w14:textId="77777777" w:rsidR="002E1ABE" w:rsidRDefault="002E1ABE" w:rsidP="0068678B">
            <w:pPr>
              <w:pStyle w:val="TAC"/>
              <w:rPr>
                <w:ins w:id="1843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00CE9" w14:textId="77777777" w:rsidR="002E1ABE" w:rsidRDefault="002E1ABE" w:rsidP="0068678B">
            <w:pPr>
              <w:pStyle w:val="TAC"/>
              <w:rPr>
                <w:ins w:id="1845" w:author="R&amp;S" w:date="2023-05-12T16:19:00Z"/>
                <w:lang w:val="en-US"/>
              </w:rPr>
            </w:pPr>
            <w:ins w:id="1846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C3C5B" w14:textId="77777777" w:rsidR="002E1ABE" w:rsidRDefault="002E1ABE" w:rsidP="0068678B">
            <w:pPr>
              <w:pStyle w:val="TAC"/>
              <w:rPr>
                <w:ins w:id="1848" w:author="R&amp;S" w:date="2023-05-12T16:19:00Z"/>
                <w:lang w:val="en-US" w:eastAsia="zh-CN"/>
              </w:rPr>
            </w:pPr>
            <w:ins w:id="1849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50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6A456B0" w14:textId="77777777" w:rsidR="002E1ABE" w:rsidRDefault="002E1ABE" w:rsidP="0068678B">
            <w:pPr>
              <w:pStyle w:val="TAC"/>
              <w:rPr>
                <w:ins w:id="1851" w:author="R&amp;S" w:date="2023-05-12T16:19:00Z"/>
                <w:lang w:val="en-US"/>
              </w:rPr>
            </w:pPr>
          </w:p>
        </w:tc>
      </w:tr>
      <w:tr w:rsidR="002E1ABE" w14:paraId="1F422C6E" w14:textId="77777777" w:rsidTr="00F866AA">
        <w:trPr>
          <w:trHeight w:val="29"/>
          <w:ins w:id="1852" w:author="R&amp;S" w:date="2023-05-12T16:19:00Z"/>
          <w:trPrChange w:id="1853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4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C9337" w14:textId="77777777" w:rsidR="002E1ABE" w:rsidRDefault="002E1ABE" w:rsidP="0068678B">
            <w:pPr>
              <w:pStyle w:val="TAC"/>
              <w:rPr>
                <w:ins w:id="1855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6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08674B" w14:textId="77777777" w:rsidR="002E1ABE" w:rsidRDefault="002E1ABE" w:rsidP="0068678B">
            <w:pPr>
              <w:pStyle w:val="TAC"/>
              <w:rPr>
                <w:ins w:id="1857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F7892" w14:textId="77777777" w:rsidR="002E1ABE" w:rsidRDefault="002E1ABE" w:rsidP="0068678B">
            <w:pPr>
              <w:pStyle w:val="TAC"/>
              <w:rPr>
                <w:ins w:id="1859" w:author="R&amp;S" w:date="2023-05-12T16:19:00Z"/>
                <w:lang w:val="en-US"/>
              </w:rPr>
            </w:pPr>
            <w:ins w:id="1860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714816" w14:textId="77777777" w:rsidR="002E1ABE" w:rsidRDefault="002E1ABE" w:rsidP="0068678B">
            <w:pPr>
              <w:pStyle w:val="TAC"/>
              <w:rPr>
                <w:ins w:id="1862" w:author="R&amp;S" w:date="2023-05-12T16:19:00Z"/>
                <w:lang w:val="en-US" w:eastAsia="zh-CN"/>
              </w:rPr>
            </w:pPr>
            <w:ins w:id="1863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4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E76608" w14:textId="77777777" w:rsidR="002E1ABE" w:rsidRDefault="002E1ABE" w:rsidP="0068678B">
            <w:pPr>
              <w:pStyle w:val="TAC"/>
              <w:rPr>
                <w:ins w:id="1865" w:author="R&amp;S" w:date="2023-05-12T16:19:00Z"/>
                <w:lang w:val="en-US"/>
              </w:rPr>
            </w:pPr>
          </w:p>
        </w:tc>
      </w:tr>
      <w:tr w:rsidR="002E1ABE" w14:paraId="1CC66AC4" w14:textId="77777777" w:rsidTr="00F866AA">
        <w:trPr>
          <w:trHeight w:val="29"/>
          <w:ins w:id="1866" w:author="R&amp;S" w:date="2023-05-12T16:19:00Z"/>
          <w:trPrChange w:id="1867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68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8AF448A" w14:textId="77777777" w:rsidR="002E1ABE" w:rsidRDefault="002E1ABE" w:rsidP="0068678B">
            <w:pPr>
              <w:pStyle w:val="TAC"/>
              <w:rPr>
                <w:ins w:id="1869" w:author="R&amp;S" w:date="2023-05-12T16:19:00Z"/>
                <w:lang w:val="en-US"/>
              </w:rPr>
            </w:pPr>
            <w:ins w:id="1870" w:author="R&amp;S" w:date="2023-05-12T16:19:00Z">
              <w:r>
                <w:rPr>
                  <w:lang w:val="en-US"/>
                </w:rPr>
                <w:t>CA_n48A-n66A-n71A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71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6E52E0A" w14:textId="77777777" w:rsidR="002E1ABE" w:rsidRDefault="002E1ABE" w:rsidP="0068678B">
            <w:pPr>
              <w:pStyle w:val="TAC"/>
              <w:rPr>
                <w:ins w:id="1872" w:author="R&amp;S" w:date="2023-05-12T16:19:00Z"/>
                <w:lang w:val="en-US"/>
              </w:rPr>
            </w:pPr>
            <w:ins w:id="1873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2123E930" w14:textId="77777777" w:rsidR="002E1ABE" w:rsidRDefault="002E1ABE" w:rsidP="0068678B">
            <w:pPr>
              <w:pStyle w:val="TAC"/>
              <w:rPr>
                <w:ins w:id="1874" w:author="R&amp;S" w:date="2023-05-12T16:19:00Z"/>
                <w:lang w:val="en-US"/>
              </w:rPr>
            </w:pPr>
            <w:ins w:id="1875" w:author="R&amp;S" w:date="2023-05-12T16:19:00Z">
              <w:r>
                <w:rPr>
                  <w:lang w:val="en-US"/>
                </w:rPr>
                <w:t>CA_n66A-n71A</w:t>
              </w:r>
            </w:ins>
          </w:p>
          <w:p w14:paraId="79B588B6" w14:textId="77777777" w:rsidR="002E1ABE" w:rsidRDefault="002E1ABE" w:rsidP="0068678B">
            <w:pPr>
              <w:pStyle w:val="TAC"/>
              <w:rPr>
                <w:ins w:id="1876" w:author="R&amp;S" w:date="2023-05-12T16:19:00Z"/>
                <w:lang w:val="en-US"/>
              </w:rPr>
            </w:pPr>
            <w:ins w:id="1877" w:author="R&amp;S" w:date="2023-05-12T16:19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AA9C0" w14:textId="77777777" w:rsidR="002E1ABE" w:rsidRDefault="002E1ABE" w:rsidP="0068678B">
            <w:pPr>
              <w:pStyle w:val="TAC"/>
              <w:rPr>
                <w:ins w:id="1879" w:author="R&amp;S" w:date="2023-05-12T16:19:00Z"/>
                <w:lang w:val="en-US"/>
              </w:rPr>
            </w:pPr>
            <w:ins w:id="1880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EF97F" w14:textId="77777777" w:rsidR="002E1ABE" w:rsidRDefault="002E1ABE" w:rsidP="0068678B">
            <w:pPr>
              <w:pStyle w:val="TAC"/>
              <w:rPr>
                <w:ins w:id="1882" w:author="R&amp;S" w:date="2023-05-12T16:19:00Z"/>
                <w:lang w:val="en-US" w:eastAsia="zh-CN"/>
              </w:rPr>
            </w:pPr>
            <w:ins w:id="1883" w:author="R&amp;S" w:date="2023-05-12T16:19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84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99679AA" w14:textId="77777777" w:rsidR="002E1ABE" w:rsidRDefault="002E1ABE" w:rsidP="0068678B">
            <w:pPr>
              <w:pStyle w:val="TAC"/>
              <w:rPr>
                <w:ins w:id="1885" w:author="R&amp;S" w:date="2023-05-12T16:19:00Z"/>
                <w:lang w:val="en-US"/>
              </w:rPr>
            </w:pPr>
            <w:ins w:id="1886" w:author="R&amp;S" w:date="2023-05-12T16:19:00Z">
              <w:r>
                <w:rPr>
                  <w:lang w:val="en-US"/>
                </w:rPr>
                <w:t>0</w:t>
              </w:r>
            </w:ins>
          </w:p>
        </w:tc>
      </w:tr>
      <w:tr w:rsidR="002E1ABE" w14:paraId="7D76F51B" w14:textId="77777777" w:rsidTr="00F866AA">
        <w:trPr>
          <w:trHeight w:val="29"/>
          <w:ins w:id="1887" w:author="R&amp;S" w:date="2023-05-12T16:19:00Z"/>
          <w:trPrChange w:id="1888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89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2FAAC5C" w14:textId="77777777" w:rsidR="002E1ABE" w:rsidRDefault="002E1ABE" w:rsidP="0068678B">
            <w:pPr>
              <w:pStyle w:val="TAC"/>
              <w:rPr>
                <w:ins w:id="1890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91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B30004" w14:textId="77777777" w:rsidR="002E1ABE" w:rsidRDefault="002E1ABE" w:rsidP="0068678B">
            <w:pPr>
              <w:pStyle w:val="TAC"/>
              <w:rPr>
                <w:ins w:id="1892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3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474F2" w14:textId="77777777" w:rsidR="002E1ABE" w:rsidRDefault="002E1ABE" w:rsidP="0068678B">
            <w:pPr>
              <w:pStyle w:val="TAC"/>
              <w:rPr>
                <w:ins w:id="1894" w:author="R&amp;S" w:date="2023-05-12T16:19:00Z"/>
                <w:lang w:val="en-US"/>
              </w:rPr>
            </w:pPr>
            <w:ins w:id="1895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6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72A13" w14:textId="77777777" w:rsidR="002E1ABE" w:rsidRDefault="002E1ABE" w:rsidP="0068678B">
            <w:pPr>
              <w:pStyle w:val="TAC"/>
              <w:rPr>
                <w:ins w:id="1897" w:author="R&amp;S" w:date="2023-05-12T16:19:00Z"/>
                <w:lang w:val="en-US" w:eastAsia="zh-CN"/>
              </w:rPr>
            </w:pPr>
            <w:ins w:id="1898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99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7603A7" w14:textId="77777777" w:rsidR="002E1ABE" w:rsidRDefault="002E1ABE" w:rsidP="0068678B">
            <w:pPr>
              <w:pStyle w:val="TAC"/>
              <w:rPr>
                <w:ins w:id="1900" w:author="R&amp;S" w:date="2023-05-12T16:19:00Z"/>
                <w:lang w:val="en-US"/>
              </w:rPr>
            </w:pPr>
          </w:p>
        </w:tc>
      </w:tr>
      <w:tr w:rsidR="002E1ABE" w14:paraId="6EBE7DBC" w14:textId="77777777" w:rsidTr="00F866AA">
        <w:trPr>
          <w:trHeight w:val="29"/>
          <w:ins w:id="1901" w:author="R&amp;S" w:date="2023-05-12T16:19:00Z"/>
          <w:trPrChange w:id="190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3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60C09" w14:textId="77777777" w:rsidR="002E1ABE" w:rsidRDefault="002E1ABE" w:rsidP="0068678B">
            <w:pPr>
              <w:pStyle w:val="TAC"/>
              <w:rPr>
                <w:ins w:id="1904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89F98" w14:textId="77777777" w:rsidR="002E1ABE" w:rsidRDefault="002E1ABE" w:rsidP="0068678B">
            <w:pPr>
              <w:pStyle w:val="TAC"/>
              <w:rPr>
                <w:ins w:id="1906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F5A64" w14:textId="77777777" w:rsidR="002E1ABE" w:rsidRDefault="002E1ABE" w:rsidP="0068678B">
            <w:pPr>
              <w:pStyle w:val="TAC"/>
              <w:rPr>
                <w:ins w:id="1908" w:author="R&amp;S" w:date="2023-05-12T16:19:00Z"/>
                <w:lang w:val="en-US"/>
              </w:rPr>
            </w:pPr>
            <w:ins w:id="1909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B95CE" w14:textId="77777777" w:rsidR="002E1ABE" w:rsidRDefault="002E1ABE" w:rsidP="0068678B">
            <w:pPr>
              <w:pStyle w:val="TAC"/>
              <w:rPr>
                <w:ins w:id="1911" w:author="R&amp;S" w:date="2023-05-12T16:19:00Z"/>
                <w:lang w:val="en-US" w:eastAsia="zh-CN"/>
              </w:rPr>
            </w:pPr>
            <w:ins w:id="1912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3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ED3C2" w14:textId="77777777" w:rsidR="002E1ABE" w:rsidRDefault="002E1ABE" w:rsidP="0068678B">
            <w:pPr>
              <w:pStyle w:val="TAC"/>
              <w:rPr>
                <w:ins w:id="1914" w:author="R&amp;S" w:date="2023-05-12T16:19:00Z"/>
                <w:lang w:val="en-US"/>
              </w:rPr>
            </w:pPr>
          </w:p>
        </w:tc>
      </w:tr>
      <w:tr w:rsidR="002E1ABE" w14:paraId="01436BA4" w14:textId="77777777" w:rsidTr="00F866AA">
        <w:trPr>
          <w:trHeight w:val="29"/>
          <w:ins w:id="1915" w:author="R&amp;S" w:date="2023-05-12T16:19:00Z"/>
          <w:trPrChange w:id="191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17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CEA8159" w14:textId="77777777" w:rsidR="002E1ABE" w:rsidRDefault="002E1ABE" w:rsidP="0068678B">
            <w:pPr>
              <w:pStyle w:val="TAC"/>
              <w:rPr>
                <w:ins w:id="1918" w:author="R&amp;S" w:date="2023-05-12T16:19:00Z"/>
                <w:lang w:val="en-US"/>
              </w:rPr>
            </w:pPr>
            <w:ins w:id="1919" w:author="R&amp;S" w:date="2023-05-12T16:19:00Z">
              <w:r>
                <w:rPr>
                  <w:lang w:val="en-US"/>
                </w:rPr>
                <w:t>CA_n48A-n66(2A)-n71A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20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B70E41C" w14:textId="77777777" w:rsidR="002E1ABE" w:rsidRDefault="002E1ABE" w:rsidP="0068678B">
            <w:pPr>
              <w:pStyle w:val="TAC"/>
              <w:rPr>
                <w:ins w:id="1921" w:author="R&amp;S" w:date="2023-05-12T16:19:00Z"/>
                <w:lang w:val="en-US"/>
              </w:rPr>
            </w:pPr>
            <w:ins w:id="1922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64EBE986" w14:textId="77777777" w:rsidR="002E1ABE" w:rsidRDefault="002E1ABE" w:rsidP="0068678B">
            <w:pPr>
              <w:pStyle w:val="TAC"/>
              <w:rPr>
                <w:ins w:id="1923" w:author="R&amp;S" w:date="2023-05-12T16:19:00Z"/>
                <w:lang w:val="en-US"/>
              </w:rPr>
            </w:pPr>
            <w:ins w:id="1924" w:author="R&amp;S" w:date="2023-05-12T16:19:00Z">
              <w:r>
                <w:rPr>
                  <w:lang w:val="en-US"/>
                </w:rPr>
                <w:t>CA_n66A-n71A</w:t>
              </w:r>
            </w:ins>
          </w:p>
          <w:p w14:paraId="496AB47D" w14:textId="77777777" w:rsidR="002E1ABE" w:rsidRDefault="002E1ABE" w:rsidP="0068678B">
            <w:pPr>
              <w:pStyle w:val="TAC"/>
              <w:rPr>
                <w:ins w:id="1925" w:author="R&amp;S" w:date="2023-05-12T16:19:00Z"/>
                <w:lang w:val="en-US"/>
              </w:rPr>
            </w:pPr>
            <w:ins w:id="1926" w:author="R&amp;S" w:date="2023-05-12T16:19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AEE16" w14:textId="77777777" w:rsidR="002E1ABE" w:rsidRDefault="002E1ABE" w:rsidP="0068678B">
            <w:pPr>
              <w:pStyle w:val="TAC"/>
              <w:rPr>
                <w:ins w:id="1928" w:author="R&amp;S" w:date="2023-05-12T16:19:00Z"/>
                <w:lang w:val="en-US"/>
              </w:rPr>
            </w:pPr>
            <w:ins w:id="1929" w:author="R&amp;S" w:date="2023-05-12T16:19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AC9131" w14:textId="77777777" w:rsidR="002E1ABE" w:rsidRDefault="002E1ABE" w:rsidP="0068678B">
            <w:pPr>
              <w:pStyle w:val="TAC"/>
              <w:rPr>
                <w:ins w:id="1931" w:author="R&amp;S" w:date="2023-05-12T16:19:00Z"/>
                <w:lang w:val="en-US" w:eastAsia="zh-CN"/>
              </w:rPr>
            </w:pPr>
            <w:ins w:id="1932" w:author="R&amp;S" w:date="2023-05-12T16:19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33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64ADE6B" w14:textId="77777777" w:rsidR="002E1ABE" w:rsidRDefault="002E1ABE" w:rsidP="0068678B">
            <w:pPr>
              <w:pStyle w:val="TAC"/>
              <w:rPr>
                <w:ins w:id="1934" w:author="R&amp;S" w:date="2023-05-12T16:19:00Z"/>
                <w:lang w:val="en-US"/>
              </w:rPr>
            </w:pPr>
            <w:ins w:id="1935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67DD8D26" w14:textId="77777777" w:rsidTr="00F866AA">
        <w:trPr>
          <w:trHeight w:val="29"/>
          <w:ins w:id="1936" w:author="R&amp;S" w:date="2023-05-12T16:19:00Z"/>
          <w:trPrChange w:id="1937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38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28531F8" w14:textId="77777777" w:rsidR="002E1ABE" w:rsidRDefault="002E1ABE" w:rsidP="0068678B">
            <w:pPr>
              <w:pStyle w:val="TAC"/>
              <w:rPr>
                <w:ins w:id="1939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40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ADAC433" w14:textId="77777777" w:rsidR="002E1ABE" w:rsidRDefault="002E1ABE" w:rsidP="0068678B">
            <w:pPr>
              <w:pStyle w:val="TAC"/>
              <w:rPr>
                <w:ins w:id="1941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2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593FB" w14:textId="77777777" w:rsidR="002E1ABE" w:rsidRDefault="002E1ABE" w:rsidP="0068678B">
            <w:pPr>
              <w:pStyle w:val="TAC"/>
              <w:rPr>
                <w:ins w:id="1943" w:author="R&amp;S" w:date="2023-05-12T16:19:00Z"/>
                <w:lang w:val="en-US"/>
              </w:rPr>
            </w:pPr>
            <w:ins w:id="1944" w:author="R&amp;S" w:date="2023-05-12T16:1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5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AF643" w14:textId="77777777" w:rsidR="002E1ABE" w:rsidRDefault="002E1ABE" w:rsidP="0068678B">
            <w:pPr>
              <w:pStyle w:val="TAC"/>
              <w:rPr>
                <w:ins w:id="1946" w:author="R&amp;S" w:date="2023-05-12T16:19:00Z"/>
                <w:lang w:val="en-US" w:eastAsia="zh-CN"/>
              </w:rPr>
            </w:pPr>
            <w:ins w:id="1947" w:author="R&amp;S" w:date="2023-05-12T16:19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48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736440E" w14:textId="77777777" w:rsidR="002E1ABE" w:rsidRDefault="002E1ABE" w:rsidP="0068678B">
            <w:pPr>
              <w:pStyle w:val="TAC"/>
              <w:rPr>
                <w:ins w:id="1949" w:author="R&amp;S" w:date="2023-05-12T16:19:00Z"/>
                <w:lang w:val="en-US"/>
              </w:rPr>
            </w:pPr>
          </w:p>
        </w:tc>
      </w:tr>
      <w:tr w:rsidR="002E1ABE" w14:paraId="1957B042" w14:textId="77777777" w:rsidTr="00F866AA">
        <w:trPr>
          <w:trHeight w:val="29"/>
          <w:ins w:id="1950" w:author="R&amp;S" w:date="2023-05-12T16:19:00Z"/>
          <w:trPrChange w:id="1951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2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7CD042" w14:textId="77777777" w:rsidR="002E1ABE" w:rsidRDefault="002E1ABE" w:rsidP="0068678B">
            <w:pPr>
              <w:pStyle w:val="TAC"/>
              <w:rPr>
                <w:ins w:id="1953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4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E4B92" w14:textId="77777777" w:rsidR="002E1ABE" w:rsidRDefault="002E1ABE" w:rsidP="0068678B">
            <w:pPr>
              <w:pStyle w:val="TAC"/>
              <w:rPr>
                <w:ins w:id="1955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5E07A" w14:textId="77777777" w:rsidR="002E1ABE" w:rsidRDefault="002E1ABE" w:rsidP="0068678B">
            <w:pPr>
              <w:pStyle w:val="TAC"/>
              <w:rPr>
                <w:ins w:id="1957" w:author="R&amp;S" w:date="2023-05-12T16:19:00Z"/>
                <w:lang w:val="en-US"/>
              </w:rPr>
            </w:pPr>
            <w:ins w:id="1958" w:author="R&amp;S" w:date="2023-05-12T16:19:00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718A41" w14:textId="77777777" w:rsidR="002E1ABE" w:rsidRDefault="002E1ABE" w:rsidP="0068678B">
            <w:pPr>
              <w:pStyle w:val="TAC"/>
              <w:rPr>
                <w:ins w:id="1960" w:author="R&amp;S" w:date="2023-05-12T16:19:00Z"/>
                <w:lang w:val="en-US" w:eastAsia="zh-CN"/>
              </w:rPr>
            </w:pPr>
            <w:ins w:id="1961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2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1A29A" w14:textId="77777777" w:rsidR="002E1ABE" w:rsidRDefault="002E1ABE" w:rsidP="0068678B">
            <w:pPr>
              <w:pStyle w:val="TAC"/>
              <w:rPr>
                <w:ins w:id="1963" w:author="R&amp;S" w:date="2023-05-12T16:19:00Z"/>
                <w:lang w:val="en-US"/>
              </w:rPr>
            </w:pPr>
          </w:p>
        </w:tc>
      </w:tr>
      <w:tr w:rsidR="002E1ABE" w14:paraId="5C0C7598" w14:textId="77777777" w:rsidTr="00F866AA">
        <w:trPr>
          <w:trHeight w:val="29"/>
          <w:ins w:id="1964" w:author="R&amp;S" w:date="2023-05-12T16:19:00Z"/>
          <w:trPrChange w:id="196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66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11A44C" w14:textId="77777777" w:rsidR="002E1ABE" w:rsidRDefault="002E1ABE" w:rsidP="0068678B">
            <w:pPr>
              <w:pStyle w:val="TAC"/>
              <w:rPr>
                <w:ins w:id="1967" w:author="R&amp;S" w:date="2023-05-12T16:19:00Z"/>
                <w:lang w:val="en-US"/>
              </w:rPr>
            </w:pPr>
            <w:ins w:id="1968" w:author="R&amp;S" w:date="2023-05-12T16:19:00Z">
              <w:r>
                <w:rPr>
                  <w:lang w:val="en-US"/>
                </w:rPr>
                <w:t>CA_n48(2A)-n66A-n71A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69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D8ED06" w14:textId="77777777" w:rsidR="002E1ABE" w:rsidRDefault="002E1ABE" w:rsidP="0068678B">
            <w:pPr>
              <w:pStyle w:val="TAC"/>
              <w:rPr>
                <w:ins w:id="1970" w:author="R&amp;S" w:date="2023-05-12T16:19:00Z"/>
                <w:lang w:val="en-US"/>
              </w:rPr>
            </w:pPr>
            <w:ins w:id="1971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7409CADB" w14:textId="77777777" w:rsidR="002E1ABE" w:rsidRDefault="002E1ABE" w:rsidP="0068678B">
            <w:pPr>
              <w:pStyle w:val="TAC"/>
              <w:rPr>
                <w:ins w:id="1972" w:author="R&amp;S" w:date="2023-05-12T16:19:00Z"/>
                <w:lang w:val="en-US"/>
              </w:rPr>
            </w:pPr>
            <w:ins w:id="1973" w:author="R&amp;S" w:date="2023-05-12T16:19:00Z">
              <w:r>
                <w:rPr>
                  <w:lang w:val="en-US"/>
                </w:rPr>
                <w:t>CA_n66A-n71A</w:t>
              </w:r>
            </w:ins>
          </w:p>
          <w:p w14:paraId="36B81EEF" w14:textId="77777777" w:rsidR="002E1ABE" w:rsidRDefault="002E1ABE" w:rsidP="0068678B">
            <w:pPr>
              <w:pStyle w:val="TAC"/>
              <w:rPr>
                <w:ins w:id="1974" w:author="R&amp;S" w:date="2023-05-12T16:19:00Z"/>
                <w:lang w:val="en-US"/>
              </w:rPr>
            </w:pPr>
            <w:ins w:id="1975" w:author="R&amp;S" w:date="2023-05-12T16:19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7758A" w14:textId="77777777" w:rsidR="002E1ABE" w:rsidRDefault="002E1ABE" w:rsidP="0068678B">
            <w:pPr>
              <w:pStyle w:val="TAC"/>
              <w:rPr>
                <w:ins w:id="1977" w:author="R&amp;S" w:date="2023-05-12T16:19:00Z"/>
                <w:lang w:val="en-US"/>
              </w:rPr>
            </w:pPr>
            <w:ins w:id="1978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50A3E" w14:textId="77777777" w:rsidR="002E1ABE" w:rsidRDefault="002E1ABE" w:rsidP="0068678B">
            <w:pPr>
              <w:pStyle w:val="TAC"/>
              <w:rPr>
                <w:ins w:id="1980" w:author="R&amp;S" w:date="2023-05-12T16:19:00Z"/>
                <w:lang w:val="en-US" w:eastAsia="zh-CN"/>
              </w:rPr>
            </w:pPr>
            <w:ins w:id="1981" w:author="R&amp;S" w:date="2023-05-12T16:19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82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756E7ED" w14:textId="77777777" w:rsidR="002E1ABE" w:rsidRDefault="002E1ABE" w:rsidP="0068678B">
            <w:pPr>
              <w:pStyle w:val="TAC"/>
              <w:rPr>
                <w:ins w:id="1983" w:author="R&amp;S" w:date="2023-05-12T16:19:00Z"/>
                <w:lang w:val="en-US" w:eastAsia="zh-CN"/>
              </w:rPr>
            </w:pPr>
            <w:ins w:id="1984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1DAEC6A6" w14:textId="77777777" w:rsidTr="00F866AA">
        <w:trPr>
          <w:trHeight w:val="29"/>
          <w:ins w:id="1985" w:author="R&amp;S" w:date="2023-05-12T16:19:00Z"/>
          <w:trPrChange w:id="198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87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0823DB" w14:textId="77777777" w:rsidR="002E1ABE" w:rsidRDefault="002E1ABE" w:rsidP="0068678B">
            <w:pPr>
              <w:pStyle w:val="TAC"/>
              <w:rPr>
                <w:ins w:id="1988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89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4546805" w14:textId="77777777" w:rsidR="002E1ABE" w:rsidRDefault="002E1ABE" w:rsidP="0068678B">
            <w:pPr>
              <w:pStyle w:val="TAC"/>
              <w:rPr>
                <w:ins w:id="1990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74B07" w14:textId="77777777" w:rsidR="002E1ABE" w:rsidRDefault="002E1ABE" w:rsidP="0068678B">
            <w:pPr>
              <w:pStyle w:val="TAC"/>
              <w:rPr>
                <w:ins w:id="1992" w:author="R&amp;S" w:date="2023-05-12T16:19:00Z"/>
                <w:lang w:val="en-US"/>
              </w:rPr>
            </w:pPr>
            <w:ins w:id="1993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7622C3" w14:textId="77777777" w:rsidR="002E1ABE" w:rsidRDefault="002E1ABE" w:rsidP="0068678B">
            <w:pPr>
              <w:pStyle w:val="TAC"/>
              <w:rPr>
                <w:ins w:id="1995" w:author="R&amp;S" w:date="2023-05-12T16:19:00Z"/>
                <w:lang w:val="en-US" w:eastAsia="zh-CN"/>
              </w:rPr>
            </w:pPr>
            <w:ins w:id="1996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97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2056CD" w14:textId="77777777" w:rsidR="002E1ABE" w:rsidRDefault="002E1ABE" w:rsidP="0068678B">
            <w:pPr>
              <w:pStyle w:val="TAC"/>
              <w:rPr>
                <w:ins w:id="1998" w:author="R&amp;S" w:date="2023-05-12T16:19:00Z"/>
                <w:lang w:val="en-US"/>
              </w:rPr>
            </w:pPr>
          </w:p>
        </w:tc>
      </w:tr>
      <w:tr w:rsidR="002E1ABE" w14:paraId="0F418C23" w14:textId="77777777" w:rsidTr="00F866AA">
        <w:trPr>
          <w:trHeight w:val="29"/>
          <w:ins w:id="1999" w:author="R&amp;S" w:date="2023-05-12T16:19:00Z"/>
          <w:trPrChange w:id="200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1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78F6B" w14:textId="77777777" w:rsidR="002E1ABE" w:rsidRDefault="002E1ABE" w:rsidP="0068678B">
            <w:pPr>
              <w:pStyle w:val="TAC"/>
              <w:rPr>
                <w:ins w:id="2002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3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5CFCB" w14:textId="77777777" w:rsidR="002E1ABE" w:rsidRDefault="002E1ABE" w:rsidP="0068678B">
            <w:pPr>
              <w:pStyle w:val="TAC"/>
              <w:rPr>
                <w:ins w:id="2004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5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D16301" w14:textId="77777777" w:rsidR="002E1ABE" w:rsidRDefault="002E1ABE" w:rsidP="0068678B">
            <w:pPr>
              <w:pStyle w:val="TAC"/>
              <w:rPr>
                <w:ins w:id="2006" w:author="R&amp;S" w:date="2023-05-12T16:19:00Z"/>
                <w:lang w:val="en-US"/>
              </w:rPr>
            </w:pPr>
            <w:ins w:id="2007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8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0096A" w14:textId="77777777" w:rsidR="002E1ABE" w:rsidRDefault="002E1ABE" w:rsidP="0068678B">
            <w:pPr>
              <w:pStyle w:val="TAC"/>
              <w:rPr>
                <w:ins w:id="2009" w:author="R&amp;S" w:date="2023-05-12T16:19:00Z"/>
                <w:lang w:val="en-US" w:eastAsia="zh-CN"/>
              </w:rPr>
            </w:pPr>
            <w:ins w:id="2010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1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5D823" w14:textId="77777777" w:rsidR="002E1ABE" w:rsidRDefault="002E1ABE" w:rsidP="0068678B">
            <w:pPr>
              <w:pStyle w:val="TAC"/>
              <w:rPr>
                <w:ins w:id="2012" w:author="R&amp;S" w:date="2023-05-12T16:19:00Z"/>
                <w:lang w:val="en-US"/>
              </w:rPr>
            </w:pPr>
          </w:p>
        </w:tc>
      </w:tr>
      <w:tr w:rsidR="002E1ABE" w14:paraId="34D45F07" w14:textId="77777777" w:rsidTr="00F866AA">
        <w:trPr>
          <w:trHeight w:val="29"/>
          <w:ins w:id="2013" w:author="R&amp;S" w:date="2023-05-12T16:19:00Z"/>
          <w:trPrChange w:id="2014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15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0A9D0E3" w14:textId="77777777" w:rsidR="002E1ABE" w:rsidRDefault="002E1ABE" w:rsidP="0068678B">
            <w:pPr>
              <w:pStyle w:val="TAC"/>
              <w:rPr>
                <w:ins w:id="2016" w:author="R&amp;S" w:date="2023-05-12T16:19:00Z"/>
                <w:lang w:val="en-US"/>
              </w:rPr>
            </w:pPr>
            <w:ins w:id="2017" w:author="R&amp;S" w:date="2023-05-12T16:19:00Z">
              <w:r>
                <w:rPr>
                  <w:lang w:val="en-US"/>
                </w:rPr>
                <w:t>CA_n48B-n66A-n71A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18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DBF7AD0" w14:textId="77777777" w:rsidR="002E1ABE" w:rsidRDefault="002E1ABE" w:rsidP="0068678B">
            <w:pPr>
              <w:pStyle w:val="TAC"/>
              <w:rPr>
                <w:ins w:id="2019" w:author="R&amp;S" w:date="2023-05-12T16:19:00Z"/>
                <w:lang w:val="en-US"/>
              </w:rPr>
            </w:pPr>
            <w:ins w:id="2020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65D78269" w14:textId="77777777" w:rsidR="002E1ABE" w:rsidRDefault="002E1ABE" w:rsidP="0068678B">
            <w:pPr>
              <w:pStyle w:val="TAC"/>
              <w:rPr>
                <w:ins w:id="2021" w:author="R&amp;S" w:date="2023-05-12T16:19:00Z"/>
                <w:lang w:val="en-US"/>
              </w:rPr>
            </w:pPr>
            <w:ins w:id="2022" w:author="R&amp;S" w:date="2023-05-12T16:19:00Z">
              <w:r>
                <w:rPr>
                  <w:lang w:val="en-US"/>
                </w:rPr>
                <w:t>CA_n66A-n71A</w:t>
              </w:r>
            </w:ins>
          </w:p>
          <w:p w14:paraId="17B2D1EF" w14:textId="77777777" w:rsidR="002E1ABE" w:rsidRDefault="002E1ABE" w:rsidP="0068678B">
            <w:pPr>
              <w:pStyle w:val="TAC"/>
              <w:rPr>
                <w:ins w:id="2023" w:author="R&amp;S" w:date="2023-05-12T16:19:00Z"/>
                <w:lang w:val="en-US"/>
              </w:rPr>
            </w:pPr>
            <w:ins w:id="2024" w:author="R&amp;S" w:date="2023-05-12T16:19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5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C84DB" w14:textId="77777777" w:rsidR="002E1ABE" w:rsidRDefault="002E1ABE" w:rsidP="0068678B">
            <w:pPr>
              <w:pStyle w:val="TAC"/>
              <w:rPr>
                <w:ins w:id="2026" w:author="R&amp;S" w:date="2023-05-12T16:19:00Z"/>
                <w:lang w:val="en-US"/>
              </w:rPr>
            </w:pPr>
            <w:ins w:id="2027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8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1A6E4" w14:textId="77777777" w:rsidR="002E1ABE" w:rsidRDefault="002E1ABE" w:rsidP="0068678B">
            <w:pPr>
              <w:pStyle w:val="TAC"/>
              <w:rPr>
                <w:ins w:id="2029" w:author="R&amp;S" w:date="2023-05-12T16:19:00Z"/>
                <w:lang w:val="en-US" w:eastAsia="zh-CN"/>
              </w:rPr>
            </w:pPr>
            <w:ins w:id="2030" w:author="R&amp;S" w:date="2023-05-12T16:19:00Z">
              <w:r>
                <w:rPr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31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19C50CC" w14:textId="77777777" w:rsidR="002E1ABE" w:rsidRDefault="002E1ABE" w:rsidP="0068678B">
            <w:pPr>
              <w:pStyle w:val="TAC"/>
              <w:rPr>
                <w:ins w:id="2032" w:author="R&amp;S" w:date="2023-05-12T16:19:00Z"/>
                <w:lang w:val="en-US" w:eastAsia="zh-CN"/>
              </w:rPr>
            </w:pPr>
            <w:ins w:id="2033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2E1ABE" w14:paraId="6D40B73A" w14:textId="77777777" w:rsidTr="00F866AA">
        <w:trPr>
          <w:trHeight w:val="29"/>
          <w:ins w:id="2034" w:author="R&amp;S" w:date="2023-05-12T16:19:00Z"/>
          <w:trPrChange w:id="203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36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24E5CDE" w14:textId="77777777" w:rsidR="002E1ABE" w:rsidRDefault="002E1ABE" w:rsidP="0068678B">
            <w:pPr>
              <w:pStyle w:val="TAC"/>
              <w:rPr>
                <w:ins w:id="2037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38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34D9BDF" w14:textId="77777777" w:rsidR="002E1ABE" w:rsidRDefault="002E1ABE" w:rsidP="0068678B">
            <w:pPr>
              <w:pStyle w:val="TAC"/>
              <w:rPr>
                <w:ins w:id="2039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619113" w14:textId="77777777" w:rsidR="002E1ABE" w:rsidRDefault="002E1ABE" w:rsidP="0068678B">
            <w:pPr>
              <w:pStyle w:val="TAC"/>
              <w:rPr>
                <w:ins w:id="2041" w:author="R&amp;S" w:date="2023-05-12T16:19:00Z"/>
                <w:lang w:val="en-US"/>
              </w:rPr>
            </w:pPr>
            <w:ins w:id="2042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0788A8" w14:textId="77777777" w:rsidR="002E1ABE" w:rsidRDefault="002E1ABE" w:rsidP="0068678B">
            <w:pPr>
              <w:pStyle w:val="TAC"/>
              <w:rPr>
                <w:ins w:id="2044" w:author="R&amp;S" w:date="2023-05-12T16:19:00Z"/>
                <w:lang w:val="en-US" w:eastAsia="zh-CN"/>
              </w:rPr>
            </w:pPr>
            <w:ins w:id="2045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46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9124729" w14:textId="77777777" w:rsidR="002E1ABE" w:rsidRDefault="002E1ABE" w:rsidP="0068678B">
            <w:pPr>
              <w:pStyle w:val="TAC"/>
              <w:rPr>
                <w:ins w:id="2047" w:author="R&amp;S" w:date="2023-05-12T16:19:00Z"/>
                <w:lang w:val="en-US"/>
              </w:rPr>
            </w:pPr>
          </w:p>
        </w:tc>
      </w:tr>
      <w:tr w:rsidR="002E1ABE" w14:paraId="4BF876A5" w14:textId="77777777" w:rsidTr="00F866AA">
        <w:trPr>
          <w:trHeight w:val="29"/>
          <w:ins w:id="2048" w:author="R&amp;S" w:date="2023-05-12T16:19:00Z"/>
          <w:trPrChange w:id="204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0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C20E69" w14:textId="77777777" w:rsidR="002E1ABE" w:rsidRDefault="002E1ABE" w:rsidP="0068678B">
            <w:pPr>
              <w:pStyle w:val="TAC"/>
              <w:rPr>
                <w:ins w:id="2051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2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FCEC0" w14:textId="77777777" w:rsidR="002E1ABE" w:rsidRDefault="002E1ABE" w:rsidP="0068678B">
            <w:pPr>
              <w:pStyle w:val="TAC"/>
              <w:rPr>
                <w:ins w:id="2053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B7837" w14:textId="77777777" w:rsidR="002E1ABE" w:rsidRDefault="002E1ABE" w:rsidP="0068678B">
            <w:pPr>
              <w:pStyle w:val="TAC"/>
              <w:rPr>
                <w:ins w:id="2055" w:author="R&amp;S" w:date="2023-05-12T16:19:00Z"/>
                <w:lang w:val="en-US"/>
              </w:rPr>
            </w:pPr>
            <w:ins w:id="2056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F8F01" w14:textId="77777777" w:rsidR="002E1ABE" w:rsidRDefault="002E1ABE" w:rsidP="0068678B">
            <w:pPr>
              <w:pStyle w:val="TAC"/>
              <w:rPr>
                <w:ins w:id="2058" w:author="R&amp;S" w:date="2023-05-12T16:19:00Z"/>
                <w:lang w:val="en-US" w:eastAsia="zh-CN"/>
              </w:rPr>
            </w:pPr>
            <w:ins w:id="2059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0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FDD59B" w14:textId="77777777" w:rsidR="002E1ABE" w:rsidRDefault="002E1ABE" w:rsidP="0068678B">
            <w:pPr>
              <w:pStyle w:val="TAC"/>
              <w:rPr>
                <w:ins w:id="2061" w:author="R&amp;S" w:date="2023-05-12T16:19:00Z"/>
                <w:lang w:val="en-US"/>
              </w:rPr>
            </w:pPr>
          </w:p>
        </w:tc>
      </w:tr>
      <w:tr w:rsidR="002E1ABE" w14:paraId="139C7548" w14:textId="77777777" w:rsidTr="00F866AA">
        <w:trPr>
          <w:trHeight w:val="29"/>
          <w:ins w:id="2062" w:author="R&amp;S" w:date="2023-05-12T16:19:00Z"/>
          <w:trPrChange w:id="2063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64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5EC81E5" w14:textId="77777777" w:rsidR="002E1ABE" w:rsidRDefault="002E1ABE" w:rsidP="0068678B">
            <w:pPr>
              <w:pStyle w:val="TAC"/>
              <w:rPr>
                <w:ins w:id="2065" w:author="R&amp;S" w:date="2023-05-12T16:19:00Z"/>
                <w:lang w:val="en-US"/>
              </w:rPr>
            </w:pPr>
            <w:ins w:id="2066" w:author="R&amp;S" w:date="2023-05-12T16:19:00Z">
              <w:r>
                <w:rPr>
                  <w:lang w:val="en-US"/>
                </w:rPr>
                <w:t>CA_n48A-n66A-n71(2A)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67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D3FDB86" w14:textId="77777777" w:rsidR="002E1ABE" w:rsidRDefault="002E1ABE" w:rsidP="0068678B">
            <w:pPr>
              <w:pStyle w:val="TAC"/>
              <w:rPr>
                <w:ins w:id="2068" w:author="R&amp;S" w:date="2023-05-12T16:19:00Z"/>
                <w:lang w:val="en-US"/>
              </w:rPr>
            </w:pPr>
            <w:ins w:id="2069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05D57967" w14:textId="77777777" w:rsidR="002E1ABE" w:rsidRDefault="002E1ABE" w:rsidP="0068678B">
            <w:pPr>
              <w:pStyle w:val="TAC"/>
              <w:rPr>
                <w:ins w:id="2070" w:author="R&amp;S" w:date="2023-05-12T16:19:00Z"/>
                <w:lang w:val="en-US"/>
              </w:rPr>
            </w:pPr>
            <w:ins w:id="2071" w:author="R&amp;S" w:date="2023-05-12T16:19:00Z">
              <w:r>
                <w:rPr>
                  <w:lang w:val="en-US"/>
                </w:rPr>
                <w:t>CA_n66A-n71A</w:t>
              </w:r>
            </w:ins>
          </w:p>
          <w:p w14:paraId="699F1019" w14:textId="77777777" w:rsidR="002E1ABE" w:rsidRDefault="002E1ABE" w:rsidP="0068678B">
            <w:pPr>
              <w:pStyle w:val="TAC"/>
              <w:rPr>
                <w:ins w:id="2072" w:author="R&amp;S" w:date="2023-05-12T16:19:00Z"/>
                <w:lang w:val="en-US"/>
              </w:rPr>
            </w:pPr>
            <w:ins w:id="2073" w:author="R&amp;S" w:date="2023-05-12T16:19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98B51" w14:textId="77777777" w:rsidR="002E1ABE" w:rsidRDefault="002E1ABE" w:rsidP="0068678B">
            <w:pPr>
              <w:pStyle w:val="TAC"/>
              <w:rPr>
                <w:ins w:id="2075" w:author="R&amp;S" w:date="2023-05-12T16:19:00Z"/>
                <w:lang w:val="en-US"/>
              </w:rPr>
            </w:pPr>
            <w:ins w:id="2076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25C0C" w14:textId="77777777" w:rsidR="002E1ABE" w:rsidRDefault="002E1ABE" w:rsidP="0068678B">
            <w:pPr>
              <w:pStyle w:val="TAC"/>
              <w:rPr>
                <w:ins w:id="2078" w:author="R&amp;S" w:date="2023-05-12T16:19:00Z"/>
                <w:lang w:val="en-US" w:eastAsia="zh-CN"/>
              </w:rPr>
            </w:pPr>
            <w:ins w:id="2079" w:author="R&amp;S" w:date="2023-05-12T16:19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80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7B205FC" w14:textId="77777777" w:rsidR="002E1ABE" w:rsidRDefault="002E1ABE" w:rsidP="0068678B">
            <w:pPr>
              <w:pStyle w:val="TAC"/>
              <w:rPr>
                <w:ins w:id="2081" w:author="R&amp;S" w:date="2023-05-12T16:19:00Z"/>
                <w:lang w:val="en-US"/>
              </w:rPr>
            </w:pPr>
            <w:ins w:id="2082" w:author="R&amp;S" w:date="2023-05-12T16:19:00Z">
              <w:r>
                <w:rPr>
                  <w:lang w:val="en-US"/>
                </w:rPr>
                <w:t>0</w:t>
              </w:r>
            </w:ins>
          </w:p>
        </w:tc>
      </w:tr>
      <w:tr w:rsidR="002E1ABE" w14:paraId="2BFA9E54" w14:textId="77777777" w:rsidTr="00F866AA">
        <w:trPr>
          <w:trHeight w:val="29"/>
          <w:ins w:id="2083" w:author="R&amp;S" w:date="2023-05-12T16:19:00Z"/>
          <w:trPrChange w:id="2084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85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44C11BC" w14:textId="77777777" w:rsidR="002E1ABE" w:rsidRDefault="002E1ABE" w:rsidP="0068678B">
            <w:pPr>
              <w:pStyle w:val="TAC"/>
              <w:rPr>
                <w:ins w:id="2086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87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5515D8C" w14:textId="77777777" w:rsidR="002E1ABE" w:rsidRDefault="002E1ABE" w:rsidP="0068678B">
            <w:pPr>
              <w:pStyle w:val="TAC"/>
              <w:rPr>
                <w:ins w:id="2088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9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7E8E43" w14:textId="77777777" w:rsidR="002E1ABE" w:rsidRDefault="002E1ABE" w:rsidP="0068678B">
            <w:pPr>
              <w:pStyle w:val="TAC"/>
              <w:rPr>
                <w:ins w:id="2090" w:author="R&amp;S" w:date="2023-05-12T16:19:00Z"/>
                <w:lang w:val="en-US"/>
              </w:rPr>
            </w:pPr>
            <w:ins w:id="2091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2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48857" w14:textId="77777777" w:rsidR="002E1ABE" w:rsidRDefault="002E1ABE" w:rsidP="0068678B">
            <w:pPr>
              <w:pStyle w:val="TAC"/>
              <w:rPr>
                <w:ins w:id="2093" w:author="R&amp;S" w:date="2023-05-12T16:19:00Z"/>
                <w:lang w:val="en-US" w:eastAsia="zh-CN"/>
              </w:rPr>
            </w:pPr>
            <w:ins w:id="2094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95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8F4FF2" w14:textId="77777777" w:rsidR="002E1ABE" w:rsidRDefault="002E1ABE" w:rsidP="0068678B">
            <w:pPr>
              <w:pStyle w:val="TAC"/>
              <w:rPr>
                <w:ins w:id="2096" w:author="R&amp;S" w:date="2023-05-12T16:19:00Z"/>
                <w:lang w:val="en-US"/>
              </w:rPr>
            </w:pPr>
          </w:p>
        </w:tc>
      </w:tr>
      <w:tr w:rsidR="002E1ABE" w14:paraId="6FA61324" w14:textId="77777777" w:rsidTr="00F866AA">
        <w:trPr>
          <w:trHeight w:val="29"/>
          <w:ins w:id="2097" w:author="R&amp;S" w:date="2023-05-12T16:19:00Z"/>
          <w:trPrChange w:id="2098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9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8C4D2" w14:textId="77777777" w:rsidR="002E1ABE" w:rsidRDefault="002E1ABE" w:rsidP="0068678B">
            <w:pPr>
              <w:pStyle w:val="TAC"/>
              <w:rPr>
                <w:ins w:id="2100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1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390FF" w14:textId="77777777" w:rsidR="002E1ABE" w:rsidRDefault="002E1ABE" w:rsidP="0068678B">
            <w:pPr>
              <w:pStyle w:val="TAC"/>
              <w:rPr>
                <w:ins w:id="2102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3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9E3EE9" w14:textId="77777777" w:rsidR="002E1ABE" w:rsidRDefault="002E1ABE" w:rsidP="0068678B">
            <w:pPr>
              <w:pStyle w:val="TAC"/>
              <w:rPr>
                <w:ins w:id="2104" w:author="R&amp;S" w:date="2023-05-12T16:19:00Z"/>
                <w:lang w:val="en-US"/>
              </w:rPr>
            </w:pPr>
            <w:ins w:id="2105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6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033EF" w14:textId="77777777" w:rsidR="002E1ABE" w:rsidRDefault="002E1ABE" w:rsidP="0068678B">
            <w:pPr>
              <w:pStyle w:val="TAC"/>
              <w:rPr>
                <w:ins w:id="2107" w:author="R&amp;S" w:date="2023-05-12T16:19:00Z"/>
                <w:lang w:val="en-US" w:eastAsia="zh-CN"/>
              </w:rPr>
            </w:pPr>
            <w:ins w:id="2108" w:author="R&amp;S" w:date="2023-05-12T16:19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9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50FA5" w14:textId="77777777" w:rsidR="002E1ABE" w:rsidRDefault="002E1ABE" w:rsidP="0068678B">
            <w:pPr>
              <w:pStyle w:val="TAC"/>
              <w:rPr>
                <w:ins w:id="2110" w:author="R&amp;S" w:date="2023-05-12T16:19:00Z"/>
                <w:lang w:val="en-US"/>
              </w:rPr>
            </w:pPr>
          </w:p>
        </w:tc>
      </w:tr>
      <w:tr w:rsidR="00F866AA" w14:paraId="7DAAA500" w14:textId="77777777" w:rsidTr="00F866AA">
        <w:trPr>
          <w:trHeight w:val="29"/>
          <w:ins w:id="2111" w:author="R&amp;S" w:date="2023-05-12T16:19:00Z"/>
          <w:trPrChange w:id="211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13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13942FD" w14:textId="77777777" w:rsidR="00F866AA" w:rsidRDefault="00F866AA" w:rsidP="0068678B">
            <w:pPr>
              <w:pStyle w:val="TAC"/>
              <w:rPr>
                <w:ins w:id="2114" w:author="R&amp;S" w:date="2023-05-12T16:19:00Z"/>
                <w:lang w:val="en-US"/>
              </w:rPr>
            </w:pPr>
            <w:ins w:id="2115" w:author="R&amp;S" w:date="2023-05-12T16:19:00Z">
              <w:r>
                <w:rPr>
                  <w:lang w:val="en-US"/>
                </w:rPr>
                <w:t>CA_n48A-n70A-n71A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16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CCBC7F1" w14:textId="77777777" w:rsidR="00F866AA" w:rsidRDefault="00F866AA" w:rsidP="0068678B">
            <w:pPr>
              <w:pStyle w:val="TAC"/>
              <w:rPr>
                <w:ins w:id="2117" w:author="R&amp;S" w:date="2023-05-12T16:19:00Z"/>
                <w:lang w:val="en-US"/>
              </w:rPr>
            </w:pPr>
            <w:ins w:id="2118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50C22ED5" w14:textId="77777777" w:rsidR="00F866AA" w:rsidRDefault="00F866AA" w:rsidP="0068678B">
            <w:pPr>
              <w:pStyle w:val="TAC"/>
              <w:rPr>
                <w:ins w:id="2119" w:author="R&amp;S" w:date="2023-05-12T16:19:00Z"/>
                <w:lang w:val="en-US"/>
              </w:rPr>
            </w:pPr>
            <w:ins w:id="2120" w:author="R&amp;S" w:date="2023-05-12T16:19:00Z">
              <w:r>
                <w:rPr>
                  <w:lang w:val="en-US"/>
                </w:rPr>
                <w:t>CA_n70A-n71A</w:t>
              </w:r>
            </w:ins>
          </w:p>
          <w:p w14:paraId="448B89C1" w14:textId="77777777" w:rsidR="00F866AA" w:rsidRDefault="00F866AA" w:rsidP="0068678B">
            <w:pPr>
              <w:pStyle w:val="TAC"/>
              <w:rPr>
                <w:ins w:id="2121" w:author="R&amp;S" w:date="2023-05-12T16:19:00Z"/>
                <w:lang w:val="en-US"/>
              </w:rPr>
            </w:pPr>
            <w:ins w:id="2122" w:author="R&amp;S" w:date="2023-05-12T16:19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3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08BED" w14:textId="77777777" w:rsidR="00F866AA" w:rsidRDefault="00F866AA" w:rsidP="0068678B">
            <w:pPr>
              <w:pStyle w:val="TAC"/>
              <w:rPr>
                <w:ins w:id="2124" w:author="R&amp;S" w:date="2023-05-12T16:19:00Z"/>
                <w:lang w:val="en-US"/>
              </w:rPr>
            </w:pPr>
            <w:ins w:id="2125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6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74E2A2" w14:textId="77777777" w:rsidR="00F866AA" w:rsidRDefault="00F866AA" w:rsidP="0068678B">
            <w:pPr>
              <w:pStyle w:val="TAC"/>
              <w:rPr>
                <w:ins w:id="2127" w:author="R&amp;S" w:date="2023-05-12T16:19:00Z"/>
                <w:lang w:val="en-US" w:eastAsia="zh-CN"/>
              </w:rPr>
            </w:pPr>
            <w:ins w:id="2128" w:author="R&amp;S" w:date="2023-05-12T16:19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29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FD49795" w14:textId="77777777" w:rsidR="00F866AA" w:rsidRDefault="00F866AA" w:rsidP="0068678B">
            <w:pPr>
              <w:pStyle w:val="TAC"/>
              <w:rPr>
                <w:ins w:id="2130" w:author="R&amp;S" w:date="2023-05-12T16:19:00Z"/>
                <w:lang w:val="en-US"/>
              </w:rPr>
            </w:pPr>
            <w:ins w:id="2131" w:author="R&amp;S" w:date="2023-05-12T16:19:00Z">
              <w:r>
                <w:rPr>
                  <w:lang w:val="en-US"/>
                </w:rPr>
                <w:t>0</w:t>
              </w:r>
            </w:ins>
          </w:p>
        </w:tc>
      </w:tr>
      <w:tr w:rsidR="00F866AA" w14:paraId="45FB4FDE" w14:textId="77777777" w:rsidTr="00F866AA">
        <w:trPr>
          <w:trHeight w:val="29"/>
          <w:ins w:id="2132" w:author="R&amp;S" w:date="2023-05-12T16:19:00Z"/>
          <w:trPrChange w:id="2133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34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688DBB3" w14:textId="77777777" w:rsidR="00F866AA" w:rsidRDefault="00F866AA" w:rsidP="0068678B">
            <w:pPr>
              <w:pStyle w:val="TAC"/>
              <w:rPr>
                <w:ins w:id="2135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36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B612EAE" w14:textId="77777777" w:rsidR="00F866AA" w:rsidRDefault="00F866AA" w:rsidP="0068678B">
            <w:pPr>
              <w:pStyle w:val="TAC"/>
              <w:rPr>
                <w:ins w:id="2137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89C14" w14:textId="77777777" w:rsidR="00F866AA" w:rsidRDefault="00F866AA" w:rsidP="0068678B">
            <w:pPr>
              <w:pStyle w:val="TAC"/>
              <w:rPr>
                <w:ins w:id="2139" w:author="R&amp;S" w:date="2023-05-12T16:19:00Z"/>
                <w:lang w:val="en-US"/>
              </w:rPr>
            </w:pPr>
            <w:ins w:id="2140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8A76C" w14:textId="77777777" w:rsidR="00F866AA" w:rsidRDefault="00F866AA" w:rsidP="0068678B">
            <w:pPr>
              <w:pStyle w:val="TAC"/>
              <w:rPr>
                <w:ins w:id="2142" w:author="R&amp;S" w:date="2023-05-12T16:19:00Z"/>
                <w:lang w:val="en-US" w:eastAsia="zh-CN"/>
              </w:rPr>
            </w:pPr>
            <w:ins w:id="2143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44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8FCB403" w14:textId="77777777" w:rsidR="00F866AA" w:rsidRDefault="00F866AA" w:rsidP="0068678B">
            <w:pPr>
              <w:pStyle w:val="TAC"/>
              <w:rPr>
                <w:ins w:id="2145" w:author="R&amp;S" w:date="2023-05-12T16:19:00Z"/>
                <w:lang w:val="en-US"/>
              </w:rPr>
            </w:pPr>
          </w:p>
        </w:tc>
      </w:tr>
      <w:tr w:rsidR="00F866AA" w14:paraId="78EB25BC" w14:textId="77777777" w:rsidTr="00F866AA">
        <w:trPr>
          <w:trHeight w:val="29"/>
          <w:ins w:id="2146" w:author="R&amp;S" w:date="2023-05-12T16:19:00Z"/>
          <w:trPrChange w:id="2147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8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3D3E2" w14:textId="77777777" w:rsidR="00F866AA" w:rsidRDefault="00F866AA" w:rsidP="0068678B">
            <w:pPr>
              <w:pStyle w:val="TAC"/>
              <w:rPr>
                <w:ins w:id="2149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0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5475F2" w14:textId="77777777" w:rsidR="00F866AA" w:rsidRDefault="00F866AA" w:rsidP="0068678B">
            <w:pPr>
              <w:pStyle w:val="TAC"/>
              <w:rPr>
                <w:ins w:id="2151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2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3D8D86" w14:textId="77777777" w:rsidR="00F866AA" w:rsidRDefault="00F866AA" w:rsidP="0068678B">
            <w:pPr>
              <w:pStyle w:val="TAC"/>
              <w:rPr>
                <w:ins w:id="2153" w:author="R&amp;S" w:date="2023-05-12T16:19:00Z"/>
                <w:lang w:val="en-US"/>
              </w:rPr>
            </w:pPr>
            <w:ins w:id="2154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5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B0187" w14:textId="77777777" w:rsidR="00F866AA" w:rsidRDefault="00F866AA" w:rsidP="0068678B">
            <w:pPr>
              <w:pStyle w:val="TAC"/>
              <w:rPr>
                <w:ins w:id="2156" w:author="R&amp;S" w:date="2023-05-12T16:19:00Z"/>
                <w:lang w:val="en-US" w:eastAsia="zh-CN"/>
              </w:rPr>
            </w:pPr>
            <w:ins w:id="2157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8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D71A29" w14:textId="77777777" w:rsidR="00F866AA" w:rsidRDefault="00F866AA" w:rsidP="0068678B">
            <w:pPr>
              <w:pStyle w:val="TAC"/>
              <w:rPr>
                <w:ins w:id="2159" w:author="R&amp;S" w:date="2023-05-12T16:19:00Z"/>
                <w:lang w:val="en-US"/>
              </w:rPr>
            </w:pPr>
          </w:p>
        </w:tc>
      </w:tr>
      <w:tr w:rsidR="00F866AA" w14:paraId="1E257FB0" w14:textId="77777777" w:rsidTr="00F866AA">
        <w:trPr>
          <w:trHeight w:val="29"/>
          <w:ins w:id="2160" w:author="R&amp;S" w:date="2023-05-12T16:19:00Z"/>
          <w:trPrChange w:id="2161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62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0138AB1" w14:textId="77777777" w:rsidR="00F866AA" w:rsidRDefault="00F866AA" w:rsidP="0068678B">
            <w:pPr>
              <w:pStyle w:val="TAC"/>
              <w:rPr>
                <w:ins w:id="2163" w:author="R&amp;S" w:date="2023-05-12T16:19:00Z"/>
                <w:lang w:val="en-US"/>
              </w:rPr>
            </w:pPr>
            <w:ins w:id="2164" w:author="R&amp;S" w:date="2023-05-12T16:19:00Z">
              <w:r>
                <w:rPr>
                  <w:lang w:val="en-US"/>
                </w:rPr>
                <w:t>CA_n48(2A)-n70A-n71A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6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8BCA0B6" w14:textId="77777777" w:rsidR="00F866AA" w:rsidRDefault="00F866AA" w:rsidP="0068678B">
            <w:pPr>
              <w:pStyle w:val="TAC"/>
              <w:rPr>
                <w:ins w:id="2166" w:author="R&amp;S" w:date="2023-05-12T16:19:00Z"/>
                <w:lang w:val="en-US"/>
              </w:rPr>
            </w:pPr>
            <w:ins w:id="2167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376E3C10" w14:textId="77777777" w:rsidR="00F866AA" w:rsidRDefault="00F866AA" w:rsidP="0068678B">
            <w:pPr>
              <w:pStyle w:val="TAC"/>
              <w:rPr>
                <w:ins w:id="2168" w:author="R&amp;S" w:date="2023-05-12T16:19:00Z"/>
                <w:lang w:val="en-US"/>
              </w:rPr>
            </w:pPr>
            <w:ins w:id="2169" w:author="R&amp;S" w:date="2023-05-12T16:19:00Z">
              <w:r>
                <w:rPr>
                  <w:lang w:val="en-US"/>
                </w:rPr>
                <w:t>CA_n70A-n71A</w:t>
              </w:r>
            </w:ins>
          </w:p>
          <w:p w14:paraId="1B02F267" w14:textId="77777777" w:rsidR="00F866AA" w:rsidRDefault="00F866AA" w:rsidP="0068678B">
            <w:pPr>
              <w:pStyle w:val="TAC"/>
              <w:rPr>
                <w:ins w:id="2170" w:author="R&amp;S" w:date="2023-05-12T16:19:00Z"/>
                <w:lang w:val="en-US"/>
              </w:rPr>
            </w:pPr>
            <w:ins w:id="2171" w:author="R&amp;S" w:date="2023-05-12T16:19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2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A22EC" w14:textId="77777777" w:rsidR="00F866AA" w:rsidRDefault="00F866AA" w:rsidP="0068678B">
            <w:pPr>
              <w:pStyle w:val="TAC"/>
              <w:rPr>
                <w:ins w:id="2173" w:author="R&amp;S" w:date="2023-05-12T16:19:00Z"/>
                <w:lang w:val="en-US"/>
              </w:rPr>
            </w:pPr>
            <w:ins w:id="2174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5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BA98D8" w14:textId="77777777" w:rsidR="00F866AA" w:rsidRDefault="00F866AA" w:rsidP="0068678B">
            <w:pPr>
              <w:pStyle w:val="TAC"/>
              <w:rPr>
                <w:ins w:id="2176" w:author="R&amp;S" w:date="2023-05-12T16:19:00Z"/>
                <w:lang w:val="en-US" w:eastAsia="zh-CN"/>
              </w:rPr>
            </w:pPr>
            <w:ins w:id="2177" w:author="R&amp;S" w:date="2023-05-12T16:19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8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1BCAF" w14:textId="77777777" w:rsidR="00F866AA" w:rsidRDefault="00F866AA" w:rsidP="0068678B">
            <w:pPr>
              <w:pStyle w:val="TAC"/>
              <w:rPr>
                <w:ins w:id="2179" w:author="R&amp;S" w:date="2023-05-12T16:19:00Z"/>
                <w:lang w:val="en-US" w:eastAsia="zh-CN"/>
              </w:rPr>
            </w:pPr>
            <w:ins w:id="2180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F866AA" w14:paraId="06826C44" w14:textId="77777777" w:rsidTr="00F866AA">
        <w:trPr>
          <w:trHeight w:val="29"/>
          <w:ins w:id="2181" w:author="R&amp;S" w:date="2023-05-12T16:19:00Z"/>
          <w:trPrChange w:id="218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83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FA04F24" w14:textId="77777777" w:rsidR="00F866AA" w:rsidRDefault="00F866AA" w:rsidP="0068678B">
            <w:pPr>
              <w:pStyle w:val="TAC"/>
              <w:rPr>
                <w:ins w:id="2184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8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08E780" w14:textId="77777777" w:rsidR="00F866AA" w:rsidRDefault="00F866AA" w:rsidP="0068678B">
            <w:pPr>
              <w:pStyle w:val="TAC"/>
              <w:rPr>
                <w:ins w:id="2186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60805" w14:textId="77777777" w:rsidR="00F866AA" w:rsidRDefault="00F866AA" w:rsidP="0068678B">
            <w:pPr>
              <w:pStyle w:val="TAC"/>
              <w:rPr>
                <w:ins w:id="2188" w:author="R&amp;S" w:date="2023-05-12T16:19:00Z"/>
                <w:lang w:val="en-US"/>
              </w:rPr>
            </w:pPr>
            <w:ins w:id="2189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E7E96" w14:textId="77777777" w:rsidR="00F866AA" w:rsidRDefault="00F866AA" w:rsidP="0068678B">
            <w:pPr>
              <w:pStyle w:val="TAC"/>
              <w:rPr>
                <w:ins w:id="2191" w:author="R&amp;S" w:date="2023-05-12T16:19:00Z"/>
                <w:lang w:val="en-US" w:eastAsia="zh-CN"/>
              </w:rPr>
            </w:pPr>
            <w:ins w:id="2192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93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36F6CDE" w14:textId="77777777" w:rsidR="00F866AA" w:rsidRDefault="00F866AA" w:rsidP="0068678B">
            <w:pPr>
              <w:pStyle w:val="TAC"/>
              <w:rPr>
                <w:ins w:id="2194" w:author="R&amp;S" w:date="2023-05-12T16:19:00Z"/>
                <w:lang w:val="en-US" w:eastAsia="zh-CN"/>
              </w:rPr>
            </w:pPr>
          </w:p>
        </w:tc>
      </w:tr>
      <w:tr w:rsidR="00F866AA" w14:paraId="3997415F" w14:textId="77777777" w:rsidTr="00F866AA">
        <w:trPr>
          <w:trHeight w:val="29"/>
          <w:ins w:id="2195" w:author="R&amp;S" w:date="2023-05-12T16:19:00Z"/>
          <w:trPrChange w:id="219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97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802B91" w14:textId="77777777" w:rsidR="00F866AA" w:rsidRDefault="00F866AA" w:rsidP="0068678B">
            <w:pPr>
              <w:pStyle w:val="TAC"/>
              <w:rPr>
                <w:ins w:id="2198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99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1442B9" w14:textId="77777777" w:rsidR="00F866AA" w:rsidRDefault="00F866AA" w:rsidP="0068678B">
            <w:pPr>
              <w:pStyle w:val="TAC"/>
              <w:rPr>
                <w:ins w:id="2200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0A660" w14:textId="77777777" w:rsidR="00F866AA" w:rsidRDefault="00F866AA" w:rsidP="0068678B">
            <w:pPr>
              <w:pStyle w:val="TAC"/>
              <w:rPr>
                <w:ins w:id="2202" w:author="R&amp;S" w:date="2023-05-12T16:19:00Z"/>
                <w:lang w:val="en-US"/>
              </w:rPr>
            </w:pPr>
            <w:ins w:id="2203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B6B52" w14:textId="77777777" w:rsidR="00F866AA" w:rsidRDefault="00F866AA" w:rsidP="0068678B">
            <w:pPr>
              <w:pStyle w:val="TAC"/>
              <w:rPr>
                <w:ins w:id="2205" w:author="R&amp;S" w:date="2023-05-12T16:19:00Z"/>
                <w:lang w:val="en-US" w:eastAsia="zh-CN"/>
              </w:rPr>
            </w:pPr>
            <w:ins w:id="2206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07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A6B50A" w14:textId="77777777" w:rsidR="00F866AA" w:rsidRDefault="00F866AA" w:rsidP="0068678B">
            <w:pPr>
              <w:pStyle w:val="TAC"/>
              <w:rPr>
                <w:ins w:id="2208" w:author="R&amp;S" w:date="2023-05-12T16:19:00Z"/>
                <w:lang w:val="en-US"/>
              </w:rPr>
            </w:pPr>
          </w:p>
        </w:tc>
      </w:tr>
      <w:tr w:rsidR="00F866AA" w14:paraId="3BA83753" w14:textId="77777777" w:rsidTr="00F866AA">
        <w:trPr>
          <w:trHeight w:val="29"/>
          <w:ins w:id="2209" w:author="R&amp;S" w:date="2023-05-12T16:19:00Z"/>
          <w:trPrChange w:id="221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11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AB3A436" w14:textId="77777777" w:rsidR="00F866AA" w:rsidRDefault="00F866AA" w:rsidP="0068678B">
            <w:pPr>
              <w:pStyle w:val="TAC"/>
              <w:rPr>
                <w:ins w:id="2212" w:author="R&amp;S" w:date="2023-05-12T16:19:00Z"/>
                <w:lang w:val="en-US"/>
              </w:rPr>
            </w:pPr>
            <w:ins w:id="2213" w:author="R&amp;S" w:date="2023-05-12T16:19:00Z">
              <w:r>
                <w:rPr>
                  <w:lang w:val="en-US"/>
                </w:rPr>
                <w:t>CA_n48A-n70A-n71(2A)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14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8AFAF7D" w14:textId="77777777" w:rsidR="00F866AA" w:rsidRDefault="00F866AA" w:rsidP="0068678B">
            <w:pPr>
              <w:pStyle w:val="TAC"/>
              <w:rPr>
                <w:ins w:id="2215" w:author="R&amp;S" w:date="2023-05-12T16:19:00Z"/>
                <w:lang w:val="en-US"/>
              </w:rPr>
            </w:pPr>
            <w:ins w:id="2216" w:author="R&amp;S" w:date="2023-05-12T16:19:00Z">
              <w:r>
                <w:rPr>
                  <w:lang w:val="en-US"/>
                </w:rPr>
                <w:t>CA_n48A-n71A</w:t>
              </w:r>
            </w:ins>
          </w:p>
          <w:p w14:paraId="66EC429F" w14:textId="77777777" w:rsidR="00F866AA" w:rsidRDefault="00F866AA" w:rsidP="0068678B">
            <w:pPr>
              <w:pStyle w:val="TAC"/>
              <w:rPr>
                <w:ins w:id="2217" w:author="R&amp;S" w:date="2023-05-12T16:19:00Z"/>
                <w:lang w:val="en-US"/>
              </w:rPr>
            </w:pPr>
            <w:ins w:id="2218" w:author="R&amp;S" w:date="2023-05-12T16:19:00Z">
              <w:r>
                <w:rPr>
                  <w:lang w:val="en-US"/>
                </w:rPr>
                <w:t>CA_n70A-n71A</w:t>
              </w:r>
            </w:ins>
          </w:p>
          <w:p w14:paraId="10C4C367" w14:textId="77777777" w:rsidR="00F866AA" w:rsidRDefault="00F866AA" w:rsidP="0068678B">
            <w:pPr>
              <w:pStyle w:val="TAC"/>
              <w:rPr>
                <w:ins w:id="2219" w:author="R&amp;S" w:date="2023-05-12T16:19:00Z"/>
                <w:lang w:val="en-US"/>
              </w:rPr>
            </w:pPr>
            <w:ins w:id="2220" w:author="R&amp;S" w:date="2023-05-12T16:19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8900A3" w14:textId="77777777" w:rsidR="00F866AA" w:rsidRDefault="00F866AA" w:rsidP="0068678B">
            <w:pPr>
              <w:pStyle w:val="TAC"/>
              <w:rPr>
                <w:ins w:id="2222" w:author="R&amp;S" w:date="2023-05-12T16:19:00Z"/>
                <w:lang w:val="en-US"/>
              </w:rPr>
            </w:pPr>
            <w:ins w:id="2223" w:author="R&amp;S" w:date="2023-05-12T16:19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A4C3A" w14:textId="77777777" w:rsidR="00F866AA" w:rsidRDefault="00F866AA" w:rsidP="0068678B">
            <w:pPr>
              <w:pStyle w:val="TAC"/>
              <w:rPr>
                <w:ins w:id="2225" w:author="R&amp;S" w:date="2023-05-12T16:19:00Z"/>
                <w:lang w:val="en-US" w:eastAsia="zh-CN"/>
              </w:rPr>
            </w:pPr>
            <w:ins w:id="2226" w:author="R&amp;S" w:date="2023-05-12T16:19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27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51F6893" w14:textId="77777777" w:rsidR="00F866AA" w:rsidRDefault="00F866AA" w:rsidP="0068678B">
            <w:pPr>
              <w:pStyle w:val="TAC"/>
              <w:rPr>
                <w:ins w:id="2228" w:author="R&amp;S" w:date="2023-05-12T16:19:00Z"/>
                <w:lang w:val="en-US"/>
              </w:rPr>
            </w:pPr>
            <w:ins w:id="2229" w:author="R&amp;S" w:date="2023-05-12T16:19:00Z">
              <w:r>
                <w:rPr>
                  <w:lang w:val="en-US"/>
                </w:rPr>
                <w:t>0</w:t>
              </w:r>
            </w:ins>
          </w:p>
        </w:tc>
      </w:tr>
      <w:tr w:rsidR="00F866AA" w14:paraId="6209BA17" w14:textId="77777777" w:rsidTr="00F866AA">
        <w:trPr>
          <w:trHeight w:val="29"/>
          <w:ins w:id="2230" w:author="R&amp;S" w:date="2023-05-12T16:19:00Z"/>
          <w:trPrChange w:id="2231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32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F5F2D04" w14:textId="77777777" w:rsidR="00F866AA" w:rsidRDefault="00F866AA" w:rsidP="0068678B">
            <w:pPr>
              <w:pStyle w:val="TAC"/>
              <w:rPr>
                <w:ins w:id="2233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34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4EBF54" w14:textId="77777777" w:rsidR="00F866AA" w:rsidRDefault="00F866AA" w:rsidP="0068678B">
            <w:pPr>
              <w:pStyle w:val="TAC"/>
              <w:rPr>
                <w:ins w:id="2235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6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0EE14C" w14:textId="77777777" w:rsidR="00F866AA" w:rsidRDefault="00F866AA" w:rsidP="0068678B">
            <w:pPr>
              <w:pStyle w:val="TAC"/>
              <w:rPr>
                <w:ins w:id="2237" w:author="R&amp;S" w:date="2023-05-12T16:19:00Z"/>
                <w:lang w:val="en-US"/>
              </w:rPr>
            </w:pPr>
            <w:ins w:id="2238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9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5C3AD" w14:textId="77777777" w:rsidR="00F866AA" w:rsidRDefault="00F866AA" w:rsidP="0068678B">
            <w:pPr>
              <w:pStyle w:val="TAC"/>
              <w:rPr>
                <w:ins w:id="2240" w:author="R&amp;S" w:date="2023-05-12T16:19:00Z"/>
                <w:lang w:val="en-US" w:eastAsia="zh-CN"/>
              </w:rPr>
            </w:pPr>
            <w:ins w:id="2241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42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ED739C" w14:textId="77777777" w:rsidR="00F866AA" w:rsidRDefault="00F866AA" w:rsidP="0068678B">
            <w:pPr>
              <w:pStyle w:val="TAC"/>
              <w:rPr>
                <w:ins w:id="2243" w:author="R&amp;S" w:date="2023-05-12T16:19:00Z"/>
                <w:lang w:val="en-US"/>
              </w:rPr>
            </w:pPr>
          </w:p>
        </w:tc>
      </w:tr>
      <w:tr w:rsidR="00F866AA" w14:paraId="5DBAE047" w14:textId="77777777" w:rsidTr="00F866AA">
        <w:trPr>
          <w:trHeight w:val="29"/>
          <w:ins w:id="2244" w:author="R&amp;S" w:date="2023-05-12T16:19:00Z"/>
          <w:trPrChange w:id="224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6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34F3A0" w14:textId="77777777" w:rsidR="00F866AA" w:rsidRDefault="00F866AA" w:rsidP="0068678B">
            <w:pPr>
              <w:pStyle w:val="TAC"/>
              <w:rPr>
                <w:ins w:id="2247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8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310D9" w14:textId="77777777" w:rsidR="00F866AA" w:rsidRDefault="00F866AA" w:rsidP="0068678B">
            <w:pPr>
              <w:pStyle w:val="TAC"/>
              <w:rPr>
                <w:ins w:id="2249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A38DC" w14:textId="77777777" w:rsidR="00F866AA" w:rsidRDefault="00F866AA" w:rsidP="0068678B">
            <w:pPr>
              <w:pStyle w:val="TAC"/>
              <w:rPr>
                <w:ins w:id="2251" w:author="R&amp;S" w:date="2023-05-12T16:19:00Z"/>
                <w:lang w:val="en-US"/>
              </w:rPr>
            </w:pPr>
            <w:ins w:id="2252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43C92" w14:textId="77777777" w:rsidR="00F866AA" w:rsidRDefault="00F866AA" w:rsidP="0068678B">
            <w:pPr>
              <w:pStyle w:val="TAC"/>
              <w:rPr>
                <w:ins w:id="2254" w:author="R&amp;S" w:date="2023-05-12T16:19:00Z"/>
                <w:lang w:val="en-US" w:eastAsia="zh-CN"/>
              </w:rPr>
            </w:pPr>
            <w:ins w:id="2255" w:author="R&amp;S" w:date="2023-05-12T16:19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6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D229E" w14:textId="77777777" w:rsidR="00F866AA" w:rsidRDefault="00F866AA" w:rsidP="0068678B">
            <w:pPr>
              <w:pStyle w:val="TAC"/>
              <w:rPr>
                <w:ins w:id="2257" w:author="R&amp;S" w:date="2023-05-12T16:19:00Z"/>
                <w:lang w:val="en-US"/>
              </w:rPr>
            </w:pPr>
          </w:p>
        </w:tc>
      </w:tr>
      <w:tr w:rsidR="00F866AA" w14:paraId="470EC7D0" w14:textId="77777777" w:rsidTr="00F866AA">
        <w:trPr>
          <w:trHeight w:val="29"/>
          <w:ins w:id="2258" w:author="R&amp;S" w:date="2023-05-12T16:19:00Z"/>
          <w:trPrChange w:id="225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60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3ADB15" w14:textId="77777777" w:rsidR="00F866AA" w:rsidRDefault="00F866AA" w:rsidP="0068678B">
            <w:pPr>
              <w:pStyle w:val="TAC"/>
              <w:rPr>
                <w:ins w:id="2261" w:author="R&amp;S" w:date="2023-05-12T16:19:00Z"/>
                <w:lang w:val="en-US"/>
              </w:rPr>
            </w:pPr>
            <w:ins w:id="2262" w:author="R&amp;S" w:date="2023-05-12T16:19:00Z">
              <w:r>
                <w:rPr>
                  <w:lang w:val="en-US"/>
                </w:rPr>
                <w:lastRenderedPageBreak/>
                <w:t>CA_n66A-n70A-n71A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63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DF3A5EC" w14:textId="77777777" w:rsidR="00F866AA" w:rsidRDefault="00F866AA" w:rsidP="0068678B">
            <w:pPr>
              <w:pStyle w:val="TAC"/>
              <w:rPr>
                <w:ins w:id="2264" w:author="R&amp;S" w:date="2023-05-12T16:19:00Z"/>
                <w:lang w:val="en-US" w:eastAsia="zh-CN"/>
              </w:rPr>
            </w:pPr>
            <w:ins w:id="2265" w:author="R&amp;S" w:date="2023-05-12T16:19:00Z">
              <w:r>
                <w:rPr>
                  <w:lang w:val="en-US" w:eastAsia="zh-CN"/>
                </w:rPr>
                <w:t>CA_n66A-n71A</w:t>
              </w:r>
            </w:ins>
          </w:p>
          <w:p w14:paraId="27311ACA" w14:textId="77777777" w:rsidR="00F866AA" w:rsidRDefault="00F866AA" w:rsidP="0068678B">
            <w:pPr>
              <w:pStyle w:val="TAC"/>
              <w:rPr>
                <w:ins w:id="2266" w:author="R&amp;S" w:date="2023-05-12T16:19:00Z"/>
                <w:lang w:val="en-US"/>
              </w:rPr>
            </w:pPr>
            <w:ins w:id="2267" w:author="R&amp;S" w:date="2023-05-12T16:19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DD78DF" w14:textId="77777777" w:rsidR="00F866AA" w:rsidRDefault="00F866AA" w:rsidP="0068678B">
            <w:pPr>
              <w:pStyle w:val="TAC"/>
              <w:rPr>
                <w:ins w:id="2269" w:author="R&amp;S" w:date="2023-05-12T16:19:00Z"/>
                <w:lang w:val="en-US"/>
              </w:rPr>
            </w:pPr>
            <w:ins w:id="2270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72D369" w14:textId="77777777" w:rsidR="00F866AA" w:rsidRDefault="00F866AA" w:rsidP="0068678B">
            <w:pPr>
              <w:pStyle w:val="TAC"/>
              <w:rPr>
                <w:ins w:id="2272" w:author="R&amp;S" w:date="2023-05-12T16:19:00Z"/>
                <w:lang w:val="en-US" w:eastAsia="zh-CN"/>
              </w:rPr>
            </w:pPr>
            <w:ins w:id="2273" w:author="R&amp;S" w:date="2023-05-12T16:19:00Z">
              <w:r>
                <w:rPr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74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A9C639" w14:textId="77777777" w:rsidR="00F866AA" w:rsidRDefault="00F866AA" w:rsidP="0068678B">
            <w:pPr>
              <w:pStyle w:val="TAC"/>
              <w:rPr>
                <w:ins w:id="2275" w:author="R&amp;S" w:date="2023-05-12T16:19:00Z"/>
                <w:lang w:val="en-US" w:eastAsia="zh-CN"/>
              </w:rPr>
            </w:pPr>
            <w:ins w:id="2276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F866AA" w14:paraId="6116C1FB" w14:textId="77777777" w:rsidTr="00F866AA">
        <w:trPr>
          <w:trHeight w:val="29"/>
          <w:ins w:id="2277" w:author="R&amp;S" w:date="2023-05-12T16:19:00Z"/>
          <w:trPrChange w:id="2278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79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D146263" w14:textId="77777777" w:rsidR="00F866AA" w:rsidRDefault="00F866AA" w:rsidP="0068678B">
            <w:pPr>
              <w:pStyle w:val="TAC"/>
              <w:rPr>
                <w:ins w:id="2280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81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0F320E" w14:textId="77777777" w:rsidR="00F866AA" w:rsidRDefault="00F866AA" w:rsidP="0068678B">
            <w:pPr>
              <w:pStyle w:val="TAC"/>
              <w:rPr>
                <w:ins w:id="2282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3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FFE82" w14:textId="77777777" w:rsidR="00F866AA" w:rsidRDefault="00F866AA" w:rsidP="0068678B">
            <w:pPr>
              <w:pStyle w:val="TAC"/>
              <w:rPr>
                <w:ins w:id="2284" w:author="R&amp;S" w:date="2023-05-12T16:19:00Z"/>
                <w:lang w:val="en-US"/>
              </w:rPr>
            </w:pPr>
            <w:ins w:id="2285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6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37646" w14:textId="77777777" w:rsidR="00F866AA" w:rsidRDefault="00F866AA" w:rsidP="0068678B">
            <w:pPr>
              <w:pStyle w:val="TAC"/>
              <w:rPr>
                <w:ins w:id="2287" w:author="R&amp;S" w:date="2023-05-12T16:19:00Z"/>
                <w:lang w:val="en-US" w:eastAsia="zh-CN"/>
              </w:rPr>
            </w:pPr>
            <w:ins w:id="2288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89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44AF152" w14:textId="77777777" w:rsidR="00F866AA" w:rsidRDefault="00F866AA" w:rsidP="0068678B">
            <w:pPr>
              <w:pStyle w:val="TAC"/>
              <w:rPr>
                <w:ins w:id="2290" w:author="R&amp;S" w:date="2023-05-12T16:19:00Z"/>
                <w:lang w:val="en-US" w:eastAsia="zh-CN"/>
              </w:rPr>
            </w:pPr>
          </w:p>
        </w:tc>
      </w:tr>
      <w:tr w:rsidR="00F866AA" w14:paraId="6E7FDFA5" w14:textId="77777777" w:rsidTr="00F866AA">
        <w:trPr>
          <w:trHeight w:val="29"/>
          <w:ins w:id="2291" w:author="R&amp;S" w:date="2023-05-12T16:19:00Z"/>
          <w:trPrChange w:id="229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3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1C973F" w14:textId="77777777" w:rsidR="00F866AA" w:rsidRDefault="00F866AA" w:rsidP="0068678B">
            <w:pPr>
              <w:pStyle w:val="TAC"/>
              <w:rPr>
                <w:ins w:id="2294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3164B" w14:textId="77777777" w:rsidR="00F866AA" w:rsidRDefault="00F866AA" w:rsidP="0068678B">
            <w:pPr>
              <w:pStyle w:val="TAC"/>
              <w:rPr>
                <w:ins w:id="2296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AFCE3" w14:textId="77777777" w:rsidR="00F866AA" w:rsidRDefault="00F866AA" w:rsidP="0068678B">
            <w:pPr>
              <w:pStyle w:val="TAC"/>
              <w:rPr>
                <w:ins w:id="2298" w:author="R&amp;S" w:date="2023-05-12T16:19:00Z"/>
                <w:lang w:val="en-US"/>
              </w:rPr>
            </w:pPr>
            <w:ins w:id="2299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244870" w14:textId="77777777" w:rsidR="00F866AA" w:rsidRDefault="00F866AA" w:rsidP="0068678B">
            <w:pPr>
              <w:pStyle w:val="TAC"/>
              <w:rPr>
                <w:ins w:id="2301" w:author="R&amp;S" w:date="2023-05-12T16:19:00Z"/>
                <w:lang w:val="en-US" w:eastAsia="zh-CN"/>
              </w:rPr>
            </w:pPr>
            <w:ins w:id="2302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3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1794F" w14:textId="77777777" w:rsidR="00F866AA" w:rsidRDefault="00F866AA" w:rsidP="0068678B">
            <w:pPr>
              <w:pStyle w:val="TAC"/>
              <w:rPr>
                <w:ins w:id="2304" w:author="R&amp;S" w:date="2023-05-12T16:19:00Z"/>
                <w:lang w:val="en-US" w:eastAsia="zh-CN"/>
              </w:rPr>
            </w:pPr>
          </w:p>
        </w:tc>
      </w:tr>
      <w:tr w:rsidR="00F866AA" w14:paraId="53A23D2E" w14:textId="77777777" w:rsidTr="00F866AA">
        <w:trPr>
          <w:trHeight w:val="29"/>
          <w:ins w:id="2305" w:author="R&amp;S" w:date="2023-05-12T16:19:00Z"/>
          <w:trPrChange w:id="230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07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AB3B1C1" w14:textId="77777777" w:rsidR="00F866AA" w:rsidRDefault="00F866AA" w:rsidP="0068678B">
            <w:pPr>
              <w:pStyle w:val="TAC"/>
              <w:rPr>
                <w:ins w:id="2308" w:author="R&amp;S" w:date="2023-05-12T16:19:00Z"/>
                <w:lang w:val="en-US"/>
              </w:rPr>
            </w:pPr>
            <w:ins w:id="2309" w:author="R&amp;S" w:date="2023-05-12T16:19:00Z">
              <w:r>
                <w:rPr>
                  <w:lang w:val="en-US"/>
                </w:rPr>
                <w:t>CA_n66A-n70A-n71(2A)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10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AB719D9" w14:textId="77777777" w:rsidR="00F866AA" w:rsidRDefault="00F866AA" w:rsidP="0068678B">
            <w:pPr>
              <w:pStyle w:val="TAC"/>
              <w:rPr>
                <w:ins w:id="2311" w:author="R&amp;S" w:date="2023-05-12T16:19:00Z"/>
                <w:lang w:val="en-US"/>
              </w:rPr>
            </w:pPr>
            <w:ins w:id="2312" w:author="R&amp;S" w:date="2023-05-12T16:19:00Z">
              <w:r>
                <w:rPr>
                  <w:lang w:val="en-US"/>
                </w:rPr>
                <w:t>CA_n66A-n71A</w:t>
              </w:r>
            </w:ins>
          </w:p>
          <w:p w14:paraId="7D676069" w14:textId="77777777" w:rsidR="00F866AA" w:rsidRDefault="00F866AA" w:rsidP="0068678B">
            <w:pPr>
              <w:pStyle w:val="TAC"/>
              <w:rPr>
                <w:ins w:id="2313" w:author="R&amp;S" w:date="2023-05-12T16:19:00Z"/>
                <w:lang w:val="en-US"/>
              </w:rPr>
            </w:pPr>
            <w:ins w:id="2314" w:author="R&amp;S" w:date="2023-05-12T16:19:00Z">
              <w:r>
                <w:rPr>
                  <w:lang w:val="en-US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5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AA066" w14:textId="77777777" w:rsidR="00F866AA" w:rsidRDefault="00F866AA" w:rsidP="0068678B">
            <w:pPr>
              <w:pStyle w:val="TAC"/>
              <w:rPr>
                <w:ins w:id="2316" w:author="R&amp;S" w:date="2023-05-12T16:19:00Z"/>
                <w:lang w:val="en-US"/>
              </w:rPr>
            </w:pPr>
            <w:ins w:id="2317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8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80D19" w14:textId="77777777" w:rsidR="00F866AA" w:rsidRDefault="00F866AA" w:rsidP="0068678B">
            <w:pPr>
              <w:pStyle w:val="TAC"/>
              <w:rPr>
                <w:ins w:id="2319" w:author="R&amp;S" w:date="2023-05-12T16:19:00Z"/>
                <w:lang w:val="en-US" w:eastAsia="zh-CN"/>
              </w:rPr>
            </w:pPr>
            <w:ins w:id="2320" w:author="R&amp;S" w:date="2023-05-12T16:19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21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D08535" w14:textId="77777777" w:rsidR="00F866AA" w:rsidRDefault="00F866AA" w:rsidP="0068678B">
            <w:pPr>
              <w:pStyle w:val="TAC"/>
              <w:rPr>
                <w:ins w:id="2322" w:author="R&amp;S" w:date="2023-05-12T16:19:00Z"/>
                <w:lang w:val="en-US" w:eastAsia="zh-CN"/>
              </w:rPr>
            </w:pPr>
            <w:ins w:id="2323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F866AA" w14:paraId="78B0FB05" w14:textId="77777777" w:rsidTr="00F866AA">
        <w:trPr>
          <w:trHeight w:val="29"/>
          <w:ins w:id="2324" w:author="R&amp;S" w:date="2023-05-12T16:19:00Z"/>
          <w:trPrChange w:id="2325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26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211F8C9" w14:textId="77777777" w:rsidR="00F866AA" w:rsidRDefault="00F866AA" w:rsidP="0068678B">
            <w:pPr>
              <w:pStyle w:val="TAC"/>
              <w:rPr>
                <w:ins w:id="2327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28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6820026" w14:textId="77777777" w:rsidR="00F866AA" w:rsidRDefault="00F866AA" w:rsidP="0068678B">
            <w:pPr>
              <w:pStyle w:val="TAC"/>
              <w:rPr>
                <w:ins w:id="2329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0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C966F" w14:textId="77777777" w:rsidR="00F866AA" w:rsidRDefault="00F866AA" w:rsidP="0068678B">
            <w:pPr>
              <w:pStyle w:val="TAC"/>
              <w:rPr>
                <w:ins w:id="2331" w:author="R&amp;S" w:date="2023-05-12T16:19:00Z"/>
                <w:lang w:val="en-US"/>
              </w:rPr>
            </w:pPr>
            <w:ins w:id="2332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3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3F7FE" w14:textId="77777777" w:rsidR="00F866AA" w:rsidRDefault="00F866AA" w:rsidP="0068678B">
            <w:pPr>
              <w:pStyle w:val="TAC"/>
              <w:rPr>
                <w:ins w:id="2334" w:author="R&amp;S" w:date="2023-05-12T16:19:00Z"/>
                <w:lang w:val="en-US" w:eastAsia="zh-CN"/>
              </w:rPr>
            </w:pPr>
            <w:ins w:id="2335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36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F03010" w14:textId="77777777" w:rsidR="00F866AA" w:rsidRDefault="00F866AA" w:rsidP="0068678B">
            <w:pPr>
              <w:pStyle w:val="TAC"/>
              <w:rPr>
                <w:ins w:id="2337" w:author="R&amp;S" w:date="2023-05-12T16:19:00Z"/>
                <w:lang w:val="en-US" w:eastAsia="zh-CN"/>
              </w:rPr>
            </w:pPr>
          </w:p>
        </w:tc>
      </w:tr>
      <w:tr w:rsidR="00F866AA" w14:paraId="75835811" w14:textId="77777777" w:rsidTr="00F866AA">
        <w:trPr>
          <w:trHeight w:val="29"/>
          <w:ins w:id="2338" w:author="R&amp;S" w:date="2023-05-12T16:19:00Z"/>
          <w:trPrChange w:id="233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0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9AD88A" w14:textId="77777777" w:rsidR="00F866AA" w:rsidRDefault="00F866AA" w:rsidP="0068678B">
            <w:pPr>
              <w:pStyle w:val="TAC"/>
              <w:rPr>
                <w:ins w:id="2341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2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20B5D" w14:textId="77777777" w:rsidR="00F866AA" w:rsidRDefault="00F866AA" w:rsidP="0068678B">
            <w:pPr>
              <w:pStyle w:val="TAC"/>
              <w:rPr>
                <w:ins w:id="2343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AB178" w14:textId="77777777" w:rsidR="00F866AA" w:rsidRDefault="00F866AA" w:rsidP="0068678B">
            <w:pPr>
              <w:pStyle w:val="TAC"/>
              <w:rPr>
                <w:ins w:id="2345" w:author="R&amp;S" w:date="2023-05-12T16:19:00Z"/>
                <w:lang w:val="en-US"/>
              </w:rPr>
            </w:pPr>
            <w:ins w:id="2346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73BC2" w14:textId="77777777" w:rsidR="00F866AA" w:rsidRDefault="00F866AA" w:rsidP="0068678B">
            <w:pPr>
              <w:pStyle w:val="TAC"/>
              <w:rPr>
                <w:ins w:id="2348" w:author="R&amp;S" w:date="2023-05-12T16:19:00Z"/>
                <w:lang w:val="en-US" w:eastAsia="zh-CN"/>
              </w:rPr>
            </w:pPr>
            <w:ins w:id="2349" w:author="R&amp;S" w:date="2023-05-12T16:19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0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083E8" w14:textId="77777777" w:rsidR="00F866AA" w:rsidRDefault="00F866AA" w:rsidP="0068678B">
            <w:pPr>
              <w:pStyle w:val="TAC"/>
              <w:rPr>
                <w:ins w:id="2351" w:author="R&amp;S" w:date="2023-05-12T16:19:00Z"/>
                <w:lang w:val="en-US" w:eastAsia="zh-CN"/>
              </w:rPr>
            </w:pPr>
          </w:p>
        </w:tc>
      </w:tr>
      <w:tr w:rsidR="00F866AA" w14:paraId="6E718B60" w14:textId="77777777" w:rsidTr="00F866AA">
        <w:trPr>
          <w:trHeight w:val="233"/>
          <w:ins w:id="2352" w:author="R&amp;S" w:date="2023-05-12T16:19:00Z"/>
          <w:trPrChange w:id="2353" w:author="R&amp;S" w:date="2023-05-12T16:27:00Z">
            <w:trPr>
              <w:wAfter w:w="8" w:type="dxa"/>
              <w:trHeight w:val="233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54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D6844E" w14:textId="77777777" w:rsidR="00F866AA" w:rsidRDefault="00F866AA" w:rsidP="0068678B">
            <w:pPr>
              <w:pStyle w:val="TAC"/>
              <w:rPr>
                <w:ins w:id="2355" w:author="R&amp;S" w:date="2023-05-12T16:19:00Z"/>
                <w:lang w:val="en-US"/>
              </w:rPr>
            </w:pPr>
            <w:ins w:id="2356" w:author="R&amp;S" w:date="2023-05-12T16:19:00Z">
              <w:r>
                <w:rPr>
                  <w:lang w:val="en-US"/>
                </w:rPr>
                <w:t>CA_n66B-n70A-n71A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57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29E6F31" w14:textId="77777777" w:rsidR="00F866AA" w:rsidRDefault="00F866AA" w:rsidP="0068678B">
            <w:pPr>
              <w:pStyle w:val="TAC"/>
              <w:rPr>
                <w:ins w:id="2358" w:author="R&amp;S" w:date="2023-05-12T16:19:00Z"/>
                <w:lang w:val="en-US" w:eastAsia="zh-CN"/>
              </w:rPr>
            </w:pPr>
            <w:ins w:id="2359" w:author="R&amp;S" w:date="2023-05-12T16:19:00Z">
              <w:r>
                <w:rPr>
                  <w:lang w:val="en-US" w:eastAsia="zh-CN"/>
                </w:rPr>
                <w:t>CA_n66A-n71A</w:t>
              </w:r>
            </w:ins>
          </w:p>
          <w:p w14:paraId="331C6FE3" w14:textId="77777777" w:rsidR="00F866AA" w:rsidRDefault="00F866AA" w:rsidP="0068678B">
            <w:pPr>
              <w:pStyle w:val="TAC"/>
              <w:rPr>
                <w:ins w:id="2360" w:author="R&amp;S" w:date="2023-05-12T16:19:00Z"/>
                <w:lang w:val="en-US"/>
              </w:rPr>
            </w:pPr>
            <w:ins w:id="2361" w:author="R&amp;S" w:date="2023-05-12T16:19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2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D1D12" w14:textId="77777777" w:rsidR="00F866AA" w:rsidRDefault="00F866AA" w:rsidP="0068678B">
            <w:pPr>
              <w:pStyle w:val="TAC"/>
              <w:rPr>
                <w:ins w:id="2363" w:author="R&amp;S" w:date="2023-05-12T16:19:00Z"/>
                <w:lang w:val="en-US"/>
              </w:rPr>
            </w:pPr>
            <w:ins w:id="2364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5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5131ED" w14:textId="77777777" w:rsidR="00F866AA" w:rsidRDefault="00F866AA" w:rsidP="0068678B">
            <w:pPr>
              <w:pStyle w:val="TAC"/>
              <w:rPr>
                <w:ins w:id="2366" w:author="R&amp;S" w:date="2023-05-12T16:19:00Z"/>
                <w:lang w:val="en-US" w:eastAsia="zh-CN"/>
              </w:rPr>
            </w:pPr>
            <w:ins w:id="2367" w:author="R&amp;S" w:date="2023-05-12T16:19:00Z">
              <w:r>
                <w:rPr>
                  <w:lang w:val="en-US" w:eastAsia="zh-CN"/>
                </w:rPr>
                <w:t>CA_n66B_BCS0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68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3B3F6EC" w14:textId="77777777" w:rsidR="00F866AA" w:rsidRDefault="00F866AA" w:rsidP="0068678B">
            <w:pPr>
              <w:pStyle w:val="TAC"/>
              <w:rPr>
                <w:ins w:id="2369" w:author="R&amp;S" w:date="2023-05-12T16:19:00Z"/>
                <w:lang w:val="en-US" w:eastAsia="zh-CN"/>
              </w:rPr>
            </w:pPr>
            <w:ins w:id="2370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F866AA" w14:paraId="7EAEE6C4" w14:textId="77777777" w:rsidTr="00F866AA">
        <w:trPr>
          <w:trHeight w:val="29"/>
          <w:ins w:id="2371" w:author="R&amp;S" w:date="2023-05-12T16:19:00Z"/>
          <w:trPrChange w:id="2372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73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FCCBC0" w14:textId="77777777" w:rsidR="00F866AA" w:rsidRDefault="00F866AA" w:rsidP="0068678B">
            <w:pPr>
              <w:pStyle w:val="TAC"/>
              <w:rPr>
                <w:ins w:id="2374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75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21518D" w14:textId="77777777" w:rsidR="00F866AA" w:rsidRDefault="00F866AA" w:rsidP="0068678B">
            <w:pPr>
              <w:pStyle w:val="TAC"/>
              <w:rPr>
                <w:ins w:id="2376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7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26F08" w14:textId="77777777" w:rsidR="00F866AA" w:rsidRDefault="00F866AA" w:rsidP="0068678B">
            <w:pPr>
              <w:pStyle w:val="TAC"/>
              <w:rPr>
                <w:ins w:id="2378" w:author="R&amp;S" w:date="2023-05-12T16:19:00Z"/>
                <w:lang w:val="en-US"/>
              </w:rPr>
            </w:pPr>
            <w:ins w:id="2379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0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A5375" w14:textId="77777777" w:rsidR="00F866AA" w:rsidRDefault="00F866AA" w:rsidP="0068678B">
            <w:pPr>
              <w:pStyle w:val="TAC"/>
              <w:rPr>
                <w:ins w:id="2381" w:author="R&amp;S" w:date="2023-05-12T16:19:00Z"/>
                <w:lang w:val="en-US" w:eastAsia="zh-CN"/>
              </w:rPr>
            </w:pPr>
            <w:ins w:id="2382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83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4CD728" w14:textId="77777777" w:rsidR="00F866AA" w:rsidRDefault="00F866AA" w:rsidP="0068678B">
            <w:pPr>
              <w:pStyle w:val="TAC"/>
              <w:rPr>
                <w:ins w:id="2384" w:author="R&amp;S" w:date="2023-05-12T16:19:00Z"/>
                <w:lang w:val="en-US" w:eastAsia="zh-CN"/>
              </w:rPr>
            </w:pPr>
          </w:p>
        </w:tc>
      </w:tr>
      <w:tr w:rsidR="00F866AA" w14:paraId="04E506FB" w14:textId="77777777" w:rsidTr="00F866AA">
        <w:trPr>
          <w:trHeight w:val="29"/>
          <w:ins w:id="2385" w:author="R&amp;S" w:date="2023-05-12T16:19:00Z"/>
          <w:trPrChange w:id="2386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7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D7F128" w14:textId="77777777" w:rsidR="00F866AA" w:rsidRDefault="00F866AA" w:rsidP="0068678B">
            <w:pPr>
              <w:pStyle w:val="TAC"/>
              <w:rPr>
                <w:ins w:id="2388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9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B3A0F" w14:textId="77777777" w:rsidR="00F866AA" w:rsidRDefault="00F866AA" w:rsidP="0068678B">
            <w:pPr>
              <w:pStyle w:val="TAC"/>
              <w:rPr>
                <w:ins w:id="2390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1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F49EF" w14:textId="77777777" w:rsidR="00F866AA" w:rsidRDefault="00F866AA" w:rsidP="0068678B">
            <w:pPr>
              <w:pStyle w:val="TAC"/>
              <w:rPr>
                <w:ins w:id="2392" w:author="R&amp;S" w:date="2023-05-12T16:19:00Z"/>
                <w:lang w:val="en-US"/>
              </w:rPr>
            </w:pPr>
            <w:ins w:id="2393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4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432AA" w14:textId="77777777" w:rsidR="00F866AA" w:rsidRDefault="00F866AA" w:rsidP="0068678B">
            <w:pPr>
              <w:pStyle w:val="TAC"/>
              <w:rPr>
                <w:ins w:id="2395" w:author="R&amp;S" w:date="2023-05-12T16:19:00Z"/>
                <w:lang w:val="en-US" w:eastAsia="zh-CN"/>
              </w:rPr>
            </w:pPr>
            <w:ins w:id="2396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7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B70B2" w14:textId="77777777" w:rsidR="00F866AA" w:rsidRDefault="00F866AA" w:rsidP="0068678B">
            <w:pPr>
              <w:pStyle w:val="TAC"/>
              <w:rPr>
                <w:ins w:id="2398" w:author="R&amp;S" w:date="2023-05-12T16:19:00Z"/>
                <w:lang w:val="en-US" w:eastAsia="zh-CN"/>
              </w:rPr>
            </w:pPr>
          </w:p>
        </w:tc>
      </w:tr>
      <w:tr w:rsidR="00F866AA" w14:paraId="7F5C7DB2" w14:textId="77777777" w:rsidTr="00F866AA">
        <w:trPr>
          <w:trHeight w:val="29"/>
          <w:ins w:id="2399" w:author="R&amp;S" w:date="2023-05-12T16:19:00Z"/>
          <w:trPrChange w:id="2400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01" w:author="R&amp;S" w:date="2023-05-12T16:27:00Z">
              <w:tcPr>
                <w:tcW w:w="18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1498208" w14:textId="77777777" w:rsidR="00F866AA" w:rsidRDefault="00F866AA" w:rsidP="0068678B">
            <w:pPr>
              <w:pStyle w:val="TAC"/>
              <w:rPr>
                <w:ins w:id="2402" w:author="R&amp;S" w:date="2023-05-12T16:19:00Z"/>
                <w:lang w:val="en-US"/>
              </w:rPr>
            </w:pPr>
            <w:ins w:id="2403" w:author="R&amp;S" w:date="2023-05-12T16:19:00Z">
              <w:r>
                <w:rPr>
                  <w:lang w:val="en-US"/>
                </w:rPr>
                <w:t>CA_n66(2A)-n70A-n71A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04" w:author="R&amp;S" w:date="2023-05-12T16:27:00Z"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C0E453F" w14:textId="77777777" w:rsidR="00F866AA" w:rsidRDefault="00F866AA" w:rsidP="0068678B">
            <w:pPr>
              <w:pStyle w:val="TAC"/>
              <w:rPr>
                <w:ins w:id="2405" w:author="R&amp;S" w:date="2023-05-12T16:19:00Z"/>
                <w:lang w:val="en-US" w:eastAsia="zh-CN"/>
              </w:rPr>
            </w:pPr>
            <w:ins w:id="2406" w:author="R&amp;S" w:date="2023-05-12T16:19:00Z">
              <w:r>
                <w:rPr>
                  <w:lang w:val="en-US" w:eastAsia="zh-CN"/>
                </w:rPr>
                <w:t>CA_n66A-n71A</w:t>
              </w:r>
            </w:ins>
          </w:p>
          <w:p w14:paraId="2A8361A6" w14:textId="77777777" w:rsidR="00F866AA" w:rsidRDefault="00F866AA" w:rsidP="0068678B">
            <w:pPr>
              <w:pStyle w:val="TAC"/>
              <w:rPr>
                <w:ins w:id="2407" w:author="R&amp;S" w:date="2023-05-12T16:19:00Z"/>
                <w:lang w:val="en-US"/>
              </w:rPr>
            </w:pPr>
            <w:ins w:id="2408" w:author="R&amp;S" w:date="2023-05-12T16:19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9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5D607" w14:textId="77777777" w:rsidR="00F866AA" w:rsidRDefault="00F866AA" w:rsidP="0068678B">
            <w:pPr>
              <w:pStyle w:val="TAC"/>
              <w:rPr>
                <w:ins w:id="2410" w:author="R&amp;S" w:date="2023-05-12T16:19:00Z"/>
                <w:lang w:val="en-US"/>
              </w:rPr>
            </w:pPr>
            <w:ins w:id="2411" w:author="R&amp;S" w:date="2023-05-12T16:19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2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09146" w14:textId="77777777" w:rsidR="00F866AA" w:rsidRDefault="00F866AA" w:rsidP="0068678B">
            <w:pPr>
              <w:pStyle w:val="TAC"/>
              <w:rPr>
                <w:ins w:id="2413" w:author="R&amp;S" w:date="2023-05-12T16:19:00Z"/>
                <w:lang w:val="en-US" w:eastAsia="zh-CN"/>
              </w:rPr>
            </w:pPr>
            <w:ins w:id="2414" w:author="R&amp;S" w:date="2023-05-12T16:19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15" w:author="R&amp;S" w:date="2023-05-12T16:27:00Z">
              <w:tcPr>
                <w:tcW w:w="171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0ECCE0" w14:textId="77777777" w:rsidR="00F866AA" w:rsidRDefault="00F866AA" w:rsidP="0068678B">
            <w:pPr>
              <w:pStyle w:val="TAC"/>
              <w:rPr>
                <w:ins w:id="2416" w:author="R&amp;S" w:date="2023-05-12T16:19:00Z"/>
                <w:lang w:val="en-US" w:eastAsia="zh-CN"/>
              </w:rPr>
            </w:pPr>
            <w:ins w:id="2417" w:author="R&amp;S" w:date="2023-05-12T16:19:00Z">
              <w:r>
                <w:rPr>
                  <w:lang w:val="en-US" w:eastAsia="zh-CN"/>
                </w:rPr>
                <w:t>0</w:t>
              </w:r>
            </w:ins>
          </w:p>
        </w:tc>
      </w:tr>
      <w:tr w:rsidR="00F866AA" w14:paraId="087EC6FC" w14:textId="77777777" w:rsidTr="00F866AA">
        <w:trPr>
          <w:trHeight w:val="29"/>
          <w:ins w:id="2418" w:author="R&amp;S" w:date="2023-05-12T16:19:00Z"/>
          <w:trPrChange w:id="2419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20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A4F1DD0" w14:textId="77777777" w:rsidR="00F866AA" w:rsidRDefault="00F866AA" w:rsidP="0068678B">
            <w:pPr>
              <w:pStyle w:val="TAC"/>
              <w:rPr>
                <w:ins w:id="2421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22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83769AF" w14:textId="77777777" w:rsidR="00F866AA" w:rsidRDefault="00F866AA" w:rsidP="0068678B">
            <w:pPr>
              <w:pStyle w:val="TAC"/>
              <w:rPr>
                <w:ins w:id="2423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4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E5676" w14:textId="77777777" w:rsidR="00F866AA" w:rsidRDefault="00F866AA" w:rsidP="0068678B">
            <w:pPr>
              <w:pStyle w:val="TAC"/>
              <w:rPr>
                <w:ins w:id="2425" w:author="R&amp;S" w:date="2023-05-12T16:19:00Z"/>
                <w:lang w:val="en-US"/>
              </w:rPr>
            </w:pPr>
            <w:ins w:id="2426" w:author="R&amp;S" w:date="2023-05-12T16:19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7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7B852" w14:textId="77777777" w:rsidR="00F866AA" w:rsidRDefault="00F866AA" w:rsidP="0068678B">
            <w:pPr>
              <w:pStyle w:val="TAC"/>
              <w:rPr>
                <w:ins w:id="2428" w:author="R&amp;S" w:date="2023-05-12T16:19:00Z"/>
                <w:lang w:val="en-US" w:eastAsia="zh-CN"/>
              </w:rPr>
            </w:pPr>
            <w:ins w:id="2429" w:author="R&amp;S" w:date="2023-05-12T16:19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30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4C07326" w14:textId="77777777" w:rsidR="00F866AA" w:rsidRDefault="00F866AA" w:rsidP="0068678B">
            <w:pPr>
              <w:pStyle w:val="TAC"/>
              <w:rPr>
                <w:ins w:id="2431" w:author="R&amp;S" w:date="2023-05-12T16:19:00Z"/>
                <w:lang w:val="en-US" w:eastAsia="zh-CN"/>
              </w:rPr>
            </w:pPr>
          </w:p>
        </w:tc>
      </w:tr>
      <w:tr w:rsidR="00F866AA" w14:paraId="2A2F8166" w14:textId="77777777" w:rsidTr="00F866AA">
        <w:trPr>
          <w:trHeight w:val="29"/>
          <w:ins w:id="2432" w:author="R&amp;S" w:date="2023-05-12T16:19:00Z"/>
          <w:trPrChange w:id="2433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4" w:author="R&amp;S" w:date="2023-05-12T16:27:00Z">
              <w:tcPr>
                <w:tcW w:w="18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45E35" w14:textId="77777777" w:rsidR="00F866AA" w:rsidRDefault="00F866AA" w:rsidP="0068678B">
            <w:pPr>
              <w:pStyle w:val="TAC"/>
              <w:rPr>
                <w:ins w:id="2435" w:author="R&amp;S" w:date="2023-05-12T16:19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6" w:author="R&amp;S" w:date="2023-05-12T16:2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ED49E" w14:textId="77777777" w:rsidR="00F866AA" w:rsidRDefault="00F866AA" w:rsidP="0068678B">
            <w:pPr>
              <w:pStyle w:val="TAC"/>
              <w:rPr>
                <w:ins w:id="2437" w:author="R&amp;S" w:date="2023-05-12T16:19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8" w:author="R&amp;S" w:date="2023-05-12T16:2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FA88A" w14:textId="77777777" w:rsidR="00F866AA" w:rsidRDefault="00F866AA" w:rsidP="0068678B">
            <w:pPr>
              <w:pStyle w:val="TAC"/>
              <w:rPr>
                <w:ins w:id="2439" w:author="R&amp;S" w:date="2023-05-12T16:19:00Z"/>
                <w:lang w:val="en-US"/>
              </w:rPr>
            </w:pPr>
            <w:ins w:id="2440" w:author="R&amp;S" w:date="2023-05-12T16:19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1" w:author="R&amp;S" w:date="2023-05-12T16:27:00Z">
              <w:tcPr>
                <w:tcW w:w="3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17958" w14:textId="77777777" w:rsidR="00F866AA" w:rsidRDefault="00F866AA" w:rsidP="0068678B">
            <w:pPr>
              <w:pStyle w:val="TAC"/>
              <w:rPr>
                <w:ins w:id="2442" w:author="R&amp;S" w:date="2023-05-12T16:19:00Z"/>
                <w:lang w:val="en-US" w:eastAsia="zh-CN"/>
              </w:rPr>
            </w:pPr>
            <w:ins w:id="2443" w:author="R&amp;S" w:date="2023-05-12T16:19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4" w:author="R&amp;S" w:date="2023-05-12T16:27:00Z">
              <w:tcPr>
                <w:tcW w:w="171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802539" w14:textId="77777777" w:rsidR="00F866AA" w:rsidRDefault="00F866AA" w:rsidP="0068678B">
            <w:pPr>
              <w:pStyle w:val="TAC"/>
              <w:rPr>
                <w:ins w:id="2445" w:author="R&amp;S" w:date="2023-05-12T16:19:00Z"/>
                <w:lang w:val="en-US" w:eastAsia="zh-CN"/>
              </w:rPr>
            </w:pPr>
          </w:p>
        </w:tc>
      </w:tr>
      <w:tr w:rsidR="00F866AA" w14:paraId="40054B40" w14:textId="77777777" w:rsidTr="00F866AA">
        <w:trPr>
          <w:trHeight w:val="29"/>
          <w:ins w:id="2446" w:author="R&amp;S" w:date="2023-05-12T16:27:00Z"/>
          <w:trPrChange w:id="2447" w:author="R&amp;S" w:date="2023-05-12T16:27:00Z">
            <w:trPr>
              <w:wAfter w:w="8" w:type="dxa"/>
              <w:trHeight w:val="29"/>
            </w:trPr>
          </w:trPrChange>
        </w:trPr>
        <w:tc>
          <w:tcPr>
            <w:tcW w:w="938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8" w:author="R&amp;S" w:date="2023-05-12T16:27:00Z">
              <w:tcPr>
                <w:tcW w:w="9386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49782F" w14:textId="77777777" w:rsidR="00F866AA" w:rsidRDefault="00F866AA">
            <w:pPr>
              <w:pStyle w:val="TAN"/>
              <w:rPr>
                <w:ins w:id="2449" w:author="R&amp;S" w:date="2023-05-12T16:27:00Z"/>
                <w:lang w:eastAsia="zh-CN"/>
              </w:rPr>
              <w:pPrChange w:id="2450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51" w:author="R&amp;S" w:date="2023-05-12T16:27:00Z">
              <w:r>
                <w:t>NOTE 1:</w:t>
              </w:r>
              <w:r>
                <w:tab/>
                <w:t>This UE channel bandwidth is applicable only to downlink</w:t>
              </w:r>
            </w:ins>
          </w:p>
          <w:p w14:paraId="15947CC4" w14:textId="77777777" w:rsidR="00F866AA" w:rsidRDefault="00F866AA">
            <w:pPr>
              <w:pStyle w:val="TAN"/>
              <w:rPr>
                <w:ins w:id="2452" w:author="R&amp;S" w:date="2023-05-12T16:27:00Z"/>
              </w:rPr>
              <w:pPrChange w:id="2453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54" w:author="R&amp;S" w:date="2023-05-12T16:27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  <w:t>For the 20 MHz bandwidth, the minimum requirements are specified for NR UL carrier frequencies confined to either 713-723 MHz or 728-738 MHz.</w:t>
              </w:r>
            </w:ins>
          </w:p>
          <w:p w14:paraId="7C832EEF" w14:textId="77777777" w:rsidR="00F866AA" w:rsidRDefault="00F866AA">
            <w:pPr>
              <w:pStyle w:val="TAN"/>
              <w:rPr>
                <w:ins w:id="2455" w:author="R&amp;S" w:date="2023-05-12T16:27:00Z"/>
              </w:rPr>
              <w:pPrChange w:id="2456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57" w:author="R&amp;S" w:date="2023-05-12T16:27:00Z">
              <w:r>
                <w:t>NOTE 3:</w:t>
              </w:r>
              <w:r>
                <w:tab/>
                <w:t>The SCS of each channel bandwidth for NR band refers to Table 5.3.5-1.</w:t>
              </w:r>
            </w:ins>
          </w:p>
          <w:p w14:paraId="4FAC8ED2" w14:textId="77777777" w:rsidR="00F866AA" w:rsidRDefault="00F866AA">
            <w:pPr>
              <w:pStyle w:val="TAN"/>
              <w:rPr>
                <w:ins w:id="2458" w:author="R&amp;S" w:date="2023-05-12T16:27:00Z"/>
                <w:lang w:eastAsia="zh-CN"/>
              </w:rPr>
              <w:pPrChange w:id="2459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60" w:author="R&amp;S" w:date="2023-05-12T16:27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Simultaneous Rx/Tx capability for TDD combinations does not apply for UEs supporting band n78 with an n77 implementation.</w:t>
              </w:r>
            </w:ins>
          </w:p>
          <w:p w14:paraId="29EFDBD7" w14:textId="77777777" w:rsidR="00F866AA" w:rsidRDefault="00F866AA">
            <w:pPr>
              <w:pStyle w:val="TAN"/>
              <w:rPr>
                <w:ins w:id="2461" w:author="R&amp;S" w:date="2023-05-12T16:27:00Z"/>
                <w:lang w:eastAsia="zh-CN"/>
              </w:rPr>
              <w:pPrChange w:id="2462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63" w:author="R&amp;S" w:date="2023-05-12T16:27:00Z">
              <w:r>
                <w:rPr>
                  <w:lang w:eastAsia="zh-CN"/>
                </w:rPr>
                <w:t>NOTE 5: FFS</w:t>
              </w:r>
            </w:ins>
          </w:p>
          <w:p w14:paraId="71D1A0DE" w14:textId="77777777" w:rsidR="00F866AA" w:rsidRDefault="00F866AA">
            <w:pPr>
              <w:pStyle w:val="TAN"/>
              <w:rPr>
                <w:ins w:id="2464" w:author="R&amp;S" w:date="2023-05-12T16:27:00Z"/>
                <w:lang w:eastAsia="zh-CN"/>
              </w:rPr>
              <w:pPrChange w:id="2465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66" w:author="R&amp;S" w:date="2023-05-12T16:27:00Z">
              <w:r>
                <w:rPr>
                  <w:lang w:eastAsia="zh-CN"/>
                </w:rPr>
                <w:t>NOTE 6: FFS</w:t>
              </w:r>
            </w:ins>
          </w:p>
          <w:p w14:paraId="121555B8" w14:textId="77777777" w:rsidR="00F866AA" w:rsidRDefault="00F866AA">
            <w:pPr>
              <w:pStyle w:val="TAN"/>
              <w:rPr>
                <w:ins w:id="2467" w:author="R&amp;S" w:date="2023-05-12T16:27:00Z"/>
                <w:rFonts w:eastAsia="SimSun"/>
                <w:lang w:val="en-US" w:eastAsia="zh-CN"/>
              </w:rPr>
              <w:pPrChange w:id="2468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69" w:author="R&amp;S" w:date="2023-05-12T16:27:00Z">
              <w:r>
                <w:rPr>
                  <w:rFonts w:eastAsia="SimSun"/>
                  <w:lang w:val="en-US" w:eastAsia="zh-CN"/>
                </w:rPr>
                <w:t>NOTE 7: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eastAsia="SimSun"/>
                  <w:lang w:val="en-US" w:eastAsia="zh-CN"/>
                </w:rPr>
                <w:t>Power Class 2 is allowed for this uplink combination or single uplink carrier in this downlink/uplink combination</w:t>
              </w:r>
            </w:ins>
          </w:p>
          <w:p w14:paraId="57862B11" w14:textId="77777777" w:rsidR="00F866AA" w:rsidRDefault="00F866AA">
            <w:pPr>
              <w:pStyle w:val="TAN"/>
              <w:rPr>
                <w:ins w:id="2470" w:author="R&amp;S" w:date="2023-05-12T16:27:00Z"/>
                <w:rFonts w:eastAsia="SimSun"/>
                <w:lang w:val="en-US" w:eastAsia="zh-CN"/>
              </w:rPr>
              <w:pPrChange w:id="2471" w:author="R&amp;S" w:date="2023-05-12T16:42:00Z">
                <w:pPr>
                  <w:pStyle w:val="TAN"/>
                  <w:framePr w:hSpace="180" w:wrap="around" w:vAnchor="text" w:hAnchor="page" w:x="1231" w:y="622"/>
                  <w:suppressOverlap/>
                </w:pPr>
              </w:pPrChange>
            </w:pPr>
            <w:ins w:id="2472" w:author="R&amp;S" w:date="2023-05-12T16:27:00Z">
              <w:r>
                <w:rPr>
                  <w:rFonts w:eastAsia="SimSun"/>
                  <w:lang w:val="en-US" w:eastAsia="zh-CN"/>
                </w:rPr>
                <w:t>NOTE 8: FFS</w:t>
              </w:r>
            </w:ins>
          </w:p>
          <w:p w14:paraId="7369E1B8" w14:textId="512EFFFE" w:rsidR="00F866AA" w:rsidRDefault="00F866AA">
            <w:pPr>
              <w:pStyle w:val="TAN"/>
              <w:rPr>
                <w:ins w:id="2473" w:author="R&amp;S" w:date="2023-05-12T16:27:00Z"/>
                <w:lang w:val="en-US" w:eastAsia="zh-CN"/>
              </w:rPr>
              <w:pPrChange w:id="2474" w:author="R&amp;S" w:date="2023-05-12T16:42:00Z">
                <w:pPr>
                  <w:pStyle w:val="TAC"/>
                  <w:framePr w:hSpace="180" w:wrap="around" w:vAnchor="text" w:hAnchor="page" w:x="1231" w:y="622"/>
                  <w:suppressOverlap/>
                </w:pPr>
              </w:pPrChange>
            </w:pPr>
            <w:ins w:id="2475" w:author="R&amp;S" w:date="2023-05-12T16:27:00Z">
              <w:r>
                <w:rPr>
                  <w:rFonts w:eastAsia="SimSun"/>
                  <w:lang w:eastAsia="zh-CN"/>
                </w:rPr>
                <w:t xml:space="preserve">NOTE 9: </w:t>
              </w:r>
              <w:r>
                <w:t>Power Class 1.5 is allowed for single uplink carrier in this downlink/uplink combination.</w:t>
              </w:r>
            </w:ins>
          </w:p>
        </w:tc>
      </w:tr>
    </w:tbl>
    <w:p w14:paraId="7C171E37" w14:textId="77777777" w:rsidR="00EC214D" w:rsidRPr="009E20AA" w:rsidRDefault="00EC214D" w:rsidP="00732B2E"/>
    <w:p w14:paraId="5C5F5524" w14:textId="77777777" w:rsidR="00732B2E" w:rsidRPr="009E20AA" w:rsidRDefault="00732B2E" w:rsidP="00732B2E">
      <w:pPr>
        <w:pStyle w:val="berschrift4"/>
      </w:pPr>
      <w:bookmarkStart w:id="2476" w:name="_Toc45888062"/>
      <w:bookmarkStart w:id="2477" w:name="_Toc45888661"/>
      <w:bookmarkStart w:id="2478" w:name="_Toc52989878"/>
      <w:bookmarkStart w:id="2479" w:name="_Toc60823069"/>
      <w:bookmarkStart w:id="2480" w:name="_Toc60824991"/>
      <w:bookmarkStart w:id="2481" w:name="_Toc69305888"/>
      <w:bookmarkStart w:id="2482" w:name="_Toc69309740"/>
      <w:bookmarkStart w:id="2483" w:name="_Toc76020051"/>
      <w:bookmarkStart w:id="2484" w:name="_Toc83720521"/>
      <w:bookmarkStart w:id="2485" w:name="_Toc90916375"/>
      <w:bookmarkStart w:id="2486" w:name="_Toc90916572"/>
      <w:bookmarkStart w:id="2487" w:name="_Toc90917328"/>
      <w:r w:rsidRPr="009E20AA">
        <w:t>5.5A.3.3</w:t>
      </w:r>
      <w:r w:rsidRPr="009E20AA">
        <w:tab/>
        <w:t>Configurations for inter-band CA (</w:t>
      </w:r>
      <w:r w:rsidRPr="009E20AA">
        <w:rPr>
          <w:bCs/>
        </w:rPr>
        <w:t>four bands)</w:t>
      </w:r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</w:p>
    <w:p w14:paraId="50523173" w14:textId="77777777" w:rsidR="00732B2E" w:rsidRPr="009E20AA" w:rsidRDefault="00732B2E" w:rsidP="00732B2E">
      <w:pPr>
        <w:pStyle w:val="TH"/>
      </w:pPr>
      <w:r w:rsidRPr="009E20AA">
        <w:t>Table 5.5A.3.3-</w:t>
      </w:r>
      <w:r w:rsidRPr="009E20AA">
        <w:rPr>
          <w:lang w:eastAsia="zh-CN"/>
        </w:rPr>
        <w:t>1</w:t>
      </w:r>
      <w:r w:rsidRPr="009E20AA">
        <w:t>: NR CA configurations and bandwidth combinations sets defined for inter-band CA (four bands)</w:t>
      </w:r>
    </w:p>
    <w:p w14:paraId="0E1008A1" w14:textId="06F8D682" w:rsidR="00732B2E" w:rsidRPr="002E1ABE" w:rsidRDefault="00732B2E" w:rsidP="002E1ABE">
      <w:pPr>
        <w:pStyle w:val="EditorsNote"/>
      </w:pPr>
      <w:r>
        <w:t>Editor's note: table missing??</w:t>
      </w:r>
    </w:p>
    <w:p w14:paraId="6F3A4DE1" w14:textId="77777777" w:rsidR="001A2964" w:rsidRPr="00253E93" w:rsidRDefault="001A2964" w:rsidP="00EC214D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9EA9E" w14:textId="77777777" w:rsidR="009A3AE4" w:rsidRDefault="009A3AE4">
      <w:r>
        <w:separator/>
      </w:r>
    </w:p>
  </w:endnote>
  <w:endnote w:type="continuationSeparator" w:id="0">
    <w:p w14:paraId="42A725B3" w14:textId="77777777" w:rsidR="009A3AE4" w:rsidRDefault="009A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1CBD6" w14:textId="77777777" w:rsidR="00EC214D" w:rsidRDefault="00EC21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4B51A" w14:textId="77777777" w:rsidR="00EC214D" w:rsidRDefault="00EC214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7C800" w14:textId="77777777" w:rsidR="00EC214D" w:rsidRDefault="00EC214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9F5D4" w14:textId="77777777" w:rsidR="009A3AE4" w:rsidRDefault="009A3AE4">
      <w:r>
        <w:separator/>
      </w:r>
    </w:p>
  </w:footnote>
  <w:footnote w:type="continuationSeparator" w:id="0">
    <w:p w14:paraId="28DDBD24" w14:textId="77777777" w:rsidR="009A3AE4" w:rsidRDefault="009A3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EC214D" w:rsidRDefault="00EC21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EC214D" w:rsidRPr="00A11327" w:rsidRDefault="00EC214D" w:rsidP="00EC214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EC214D" w:rsidRPr="00A11327" w:rsidRDefault="00EC214D" w:rsidP="00EC214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EC214D" w:rsidRDefault="00EC214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EC214D" w:rsidRPr="00A11327" w:rsidRDefault="00EC214D" w:rsidP="00EC214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EC214D" w:rsidRPr="00A11327" w:rsidRDefault="00EC214D" w:rsidP="00EC214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EC214D" w:rsidRDefault="00EC214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EC214D" w:rsidRPr="00A11327" w:rsidRDefault="00EC214D" w:rsidP="00EC214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EC214D" w:rsidRPr="00A11327" w:rsidRDefault="00EC214D" w:rsidP="00EC214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EC214D" w:rsidRDefault="00EC214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EC214D" w:rsidRPr="00A11327" w:rsidRDefault="00EC214D" w:rsidP="00EC214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EC214D" w:rsidRPr="00A11327" w:rsidRDefault="00EC214D" w:rsidP="00EC214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EC214D" w:rsidRDefault="00EC214D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EC214D" w:rsidRPr="00A11327" w:rsidRDefault="00EC214D" w:rsidP="00EC214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EC214D" w:rsidRPr="00A11327" w:rsidRDefault="00EC214D" w:rsidP="00EC214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EC214D" w:rsidRDefault="00EC214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EC214D" w:rsidRPr="00A11327" w:rsidRDefault="00EC214D" w:rsidP="00EC214D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EC214D" w:rsidRPr="00A11327" w:rsidRDefault="00EC214D" w:rsidP="00EC214D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13BB1"/>
    <w:rsid w:val="00134E0E"/>
    <w:rsid w:val="00145D43"/>
    <w:rsid w:val="00192C46"/>
    <w:rsid w:val="001A08B3"/>
    <w:rsid w:val="001A2964"/>
    <w:rsid w:val="001A7B60"/>
    <w:rsid w:val="001B52F0"/>
    <w:rsid w:val="001B7A65"/>
    <w:rsid w:val="001D6CCC"/>
    <w:rsid w:val="001E41F3"/>
    <w:rsid w:val="0026004D"/>
    <w:rsid w:val="002640DD"/>
    <w:rsid w:val="00275D12"/>
    <w:rsid w:val="00284FEB"/>
    <w:rsid w:val="002860C4"/>
    <w:rsid w:val="002B5741"/>
    <w:rsid w:val="002C273A"/>
    <w:rsid w:val="002E1ABE"/>
    <w:rsid w:val="002E472E"/>
    <w:rsid w:val="002E49DF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41D9"/>
    <w:rsid w:val="0051580D"/>
    <w:rsid w:val="0052196C"/>
    <w:rsid w:val="00547111"/>
    <w:rsid w:val="005675D0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32B2E"/>
    <w:rsid w:val="00743F94"/>
    <w:rsid w:val="00752706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3AE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58BB"/>
    <w:rsid w:val="00B67B97"/>
    <w:rsid w:val="00B968C8"/>
    <w:rsid w:val="00BA3EC5"/>
    <w:rsid w:val="00BA51D9"/>
    <w:rsid w:val="00BB5DFC"/>
    <w:rsid w:val="00BC3708"/>
    <w:rsid w:val="00BD279D"/>
    <w:rsid w:val="00BD6BB8"/>
    <w:rsid w:val="00BF26A3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3F37"/>
    <w:rsid w:val="00D84AE9"/>
    <w:rsid w:val="00D85C7E"/>
    <w:rsid w:val="00D9009B"/>
    <w:rsid w:val="00DE34CF"/>
    <w:rsid w:val="00E13F3D"/>
    <w:rsid w:val="00E34898"/>
    <w:rsid w:val="00EB09B7"/>
    <w:rsid w:val="00EC214D"/>
    <w:rsid w:val="00ED59D0"/>
    <w:rsid w:val="00EE26EF"/>
    <w:rsid w:val="00EE7D7C"/>
    <w:rsid w:val="00F1606E"/>
    <w:rsid w:val="00F25D98"/>
    <w:rsid w:val="00F300FB"/>
    <w:rsid w:val="00F718C6"/>
    <w:rsid w:val="00F849A1"/>
    <w:rsid w:val="00F8603A"/>
    <w:rsid w:val="00F866A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32B2E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732B2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2B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B2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2B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EC5DD-1886-4D02-A54E-6DD77AE9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1598</Words>
  <Characters>9115</Characters>
  <Application>Microsoft Office Word</Application>
  <DocSecurity>0</DocSecurity>
  <Lines>75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32</cp:revision>
  <cp:lastPrinted>1899-12-31T23:00:00Z</cp:lastPrinted>
  <dcterms:created xsi:type="dcterms:W3CDTF">2020-02-03T08:32:00Z</dcterms:created>
  <dcterms:modified xsi:type="dcterms:W3CDTF">2023-05-13T06:36:00Z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